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E9E6A" w14:textId="766D9E7D" w:rsidR="00310753" w:rsidRPr="002B516C" w:rsidRDefault="00310753" w:rsidP="00310753">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Arial" w:eastAsiaTheme="minorEastAsia" w:hAnsi="Arial"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046987" w:rsidRPr="00046987">
        <w:rPr>
          <w:rFonts w:ascii="Arial" w:eastAsia="MS Mincho" w:hAnsi="Arial" w:cs="Arial"/>
          <w:b/>
          <w:sz w:val="24"/>
          <w:szCs w:val="24"/>
        </w:rPr>
        <w:t>R4-2100979</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7EA03C1E" w:rsidR="00915D73" w:rsidRPr="00C35795" w:rsidRDefault="00310753" w:rsidP="0031075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CEC9E7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52044" w:rsidRPr="00252044">
        <w:rPr>
          <w:rFonts w:ascii="Arial" w:hAnsi="Arial" w:cs="Arial"/>
          <w:color w:val="000000"/>
          <w:sz w:val="22"/>
          <w:lang w:eastAsia="zh-CN"/>
        </w:rPr>
        <w:t>Samsung, TELUS, Bell mobility</w:t>
      </w:r>
    </w:p>
    <w:p w14:paraId="1E0389E7" w14:textId="02389C1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310753">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07223">
        <w:rPr>
          <w:rFonts w:ascii="Arial" w:eastAsiaTheme="minorEastAsia" w:hAnsi="Arial" w:cs="Arial" w:hint="eastAsia"/>
          <w:color w:val="000000"/>
          <w:sz w:val="22"/>
          <w:lang w:eastAsia="zh-CN"/>
        </w:rPr>
        <w:t>n13</w:t>
      </w:r>
      <w:r w:rsidR="009A79D2">
        <w:rPr>
          <w:rFonts w:ascii="Arial" w:eastAsiaTheme="minorEastAsia" w:hAnsi="Arial" w:cs="Arial" w:hint="eastAsia"/>
          <w:color w:val="000000"/>
          <w:sz w:val="22"/>
          <w:lang w:eastAsia="zh-CN"/>
        </w:rPr>
        <w:t>-</w:t>
      </w:r>
      <w:r w:rsidR="00E07223">
        <w:rPr>
          <w:rFonts w:ascii="Arial" w:eastAsiaTheme="minorEastAsia" w:hAnsi="Arial" w:cs="Arial" w:hint="eastAsia"/>
          <w:color w:val="000000"/>
          <w:sz w:val="22"/>
          <w:lang w:eastAsia="zh-CN"/>
        </w:rPr>
        <w:t>n25</w:t>
      </w:r>
      <w:r w:rsidR="009A79D2">
        <w:rPr>
          <w:rFonts w:ascii="Arial" w:eastAsiaTheme="minorEastAsia" w:hAnsi="Arial" w:cs="Arial" w:hint="eastAsia"/>
          <w:color w:val="000000"/>
          <w:sz w:val="22"/>
          <w:lang w:eastAsia="zh-CN"/>
        </w:rPr>
        <w:t>-</w:t>
      </w:r>
      <w:r w:rsidR="00E07223">
        <w:rPr>
          <w:rFonts w:ascii="Arial" w:eastAsiaTheme="minorEastAsia" w:hAnsi="Arial" w:cs="Arial" w:hint="eastAsia"/>
          <w:color w:val="000000"/>
          <w:sz w:val="22"/>
          <w:lang w:eastAsia="zh-CN"/>
        </w:rPr>
        <w:t>n66</w:t>
      </w:r>
    </w:p>
    <w:p w14:paraId="08CE26BB" w14:textId="5DC74F9C"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D341F">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310753">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F80EB37" w:rsidR="00915D73" w:rsidRPr="008E1211" w:rsidRDefault="00310753"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03</w:t>
      </w:r>
      <w:r w:rsidRPr="00915D73">
        <w:rPr>
          <w:rFonts w:eastAsia="MS Mincho"/>
        </w:rPr>
        <w:t>-</w:t>
      </w:r>
      <w:r>
        <w:rPr>
          <w:rFonts w:eastAsiaTheme="minorEastAsia" w:hint="eastAsia"/>
          <w:lang w:eastAsia="zh-CN"/>
        </w:rPr>
        <w:t>01</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07223">
        <w:rPr>
          <w:rFonts w:eastAsiaTheme="minorEastAsia" w:hint="eastAsia"/>
          <w:lang w:eastAsia="zh-CN"/>
        </w:rPr>
        <w:t>n13</w:t>
      </w:r>
      <w:r w:rsidR="009A79D2">
        <w:rPr>
          <w:rFonts w:eastAsiaTheme="minorEastAsia" w:hint="eastAsia"/>
          <w:lang w:eastAsia="zh-CN"/>
        </w:rPr>
        <w:t>-</w:t>
      </w:r>
      <w:r w:rsidR="00E07223">
        <w:rPr>
          <w:rFonts w:eastAsiaTheme="minorEastAsia" w:hint="eastAsia"/>
          <w:lang w:eastAsia="zh-CN"/>
        </w:rPr>
        <w:t>n25</w:t>
      </w:r>
      <w:r w:rsidR="009A79D2">
        <w:rPr>
          <w:rFonts w:eastAsiaTheme="minorEastAsia" w:hint="eastAsia"/>
          <w:lang w:eastAsia="zh-CN"/>
        </w:rPr>
        <w:t>-</w:t>
      </w:r>
      <w:r w:rsidR="00E07223">
        <w:rPr>
          <w:rFonts w:eastAsiaTheme="minorEastAsia" w:hint="eastAsia"/>
          <w:lang w:eastAsia="zh-CN"/>
        </w:rPr>
        <w:t>n66</w:t>
      </w:r>
      <w:r w:rsidR="00B078B7">
        <w:rPr>
          <w:rFonts w:eastAsiaTheme="minorEastAsia" w:hint="eastAsia"/>
          <w:lang w:eastAsia="zh-CN"/>
        </w:rPr>
        <w:t xml:space="preserve"> </w:t>
      </w:r>
      <w:r w:rsidR="008E1211" w:rsidRPr="00B77C16">
        <w:rPr>
          <w:rFonts w:eastAsia="MS Mincho" w:hint="eastAsia"/>
        </w:rPr>
        <w:t>according to the request in [1]</w:t>
      </w:r>
      <w:r w:rsidR="008E1211"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667BC503" w14:textId="77777777" w:rsidR="00C516ED" w:rsidRDefault="00C516ED" w:rsidP="00C516ED">
      <w:pPr>
        <w:pStyle w:val="aff0"/>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20DA03D5" w14:textId="77777777" w:rsidR="00046987" w:rsidRPr="00621714" w:rsidRDefault="00046987" w:rsidP="00046987">
      <w:pPr>
        <w:pStyle w:val="2"/>
        <w:rPr>
          <w:ins w:id="5" w:author="Yue Wu/CSO /SRC-Beijing/Staff Engineer/Samsung Electronics" w:date="2021-01-15T16:11:00Z"/>
          <w:lang w:eastAsia="zh-CN"/>
        </w:rPr>
      </w:pPr>
      <w:bookmarkStart w:id="6" w:name="_Toc523749803"/>
      <w:bookmarkStart w:id="7" w:name="_Toc523750868"/>
      <w:bookmarkStart w:id="8" w:name="_Toc527979881"/>
      <w:bookmarkStart w:id="9" w:name="_Hlk523749210"/>
      <w:bookmarkStart w:id="10" w:name="_Toc25838670"/>
      <w:bookmarkStart w:id="11" w:name="_Toc42645785"/>
      <w:bookmarkStart w:id="12" w:name="_Toc9848482"/>
      <w:bookmarkEnd w:id="1"/>
      <w:bookmarkEnd w:id="2"/>
      <w:bookmarkEnd w:id="3"/>
      <w:ins w:id="13" w:author="Yue Wu/CSO /SRC-Beijing/Staff Engineer/Samsung Electronics" w:date="2021-01-15T16:11:00Z">
        <w:r>
          <w:t>6.x</w:t>
        </w:r>
        <w:r w:rsidRPr="00621714">
          <w:rPr>
            <w:rFonts w:ascii="Calibri" w:hAnsi="Calibri"/>
            <w:sz w:val="22"/>
            <w:szCs w:val="22"/>
            <w:lang w:eastAsia="sv-SE"/>
          </w:rPr>
          <w:tab/>
        </w:r>
        <w:r w:rsidRPr="00621714">
          <w:t>CA_</w:t>
        </w:r>
        <w:r>
          <w:rPr>
            <w:rFonts w:hint="eastAsia"/>
            <w:lang w:eastAsia="zh-CN"/>
          </w:rPr>
          <w:t>n13</w:t>
        </w:r>
        <w:r w:rsidRPr="00621714">
          <w:rPr>
            <w:rFonts w:hint="eastAsia"/>
            <w:lang w:eastAsia="zh-CN"/>
          </w:rPr>
          <w:t>-</w:t>
        </w:r>
        <w:r>
          <w:rPr>
            <w:rFonts w:hint="eastAsia"/>
            <w:lang w:eastAsia="zh-CN"/>
          </w:rPr>
          <w:t>n25</w:t>
        </w:r>
        <w:r w:rsidRPr="00621714">
          <w:rPr>
            <w:rFonts w:hint="eastAsia"/>
            <w:lang w:eastAsia="zh-CN"/>
          </w:rPr>
          <w:t>-</w:t>
        </w:r>
        <w:r>
          <w:rPr>
            <w:rFonts w:hint="eastAsia"/>
            <w:lang w:eastAsia="zh-CN"/>
          </w:rPr>
          <w:t>n66</w:t>
        </w:r>
      </w:ins>
    </w:p>
    <w:p w14:paraId="66D1CA15" w14:textId="77777777" w:rsidR="00046987" w:rsidRPr="00621714" w:rsidRDefault="00046987" w:rsidP="00046987">
      <w:pPr>
        <w:pStyle w:val="3"/>
        <w:rPr>
          <w:ins w:id="14" w:author="Yue Wu/CSO /SRC-Beijing/Staff Engineer/Samsung Electronics" w:date="2021-01-15T16:11:00Z"/>
        </w:rPr>
      </w:pPr>
      <w:ins w:id="15" w:author="Yue Wu/CSO /SRC-Beijing/Staff Engineer/Samsung Electronics" w:date="2021-01-15T16:11:00Z">
        <w:r>
          <w:t>6.x</w:t>
        </w:r>
        <w:r w:rsidRPr="00621714">
          <w:t>.1</w:t>
        </w:r>
        <w:r w:rsidRPr="00621714">
          <w:rPr>
            <w:rFonts w:ascii="Calibri" w:hAnsi="Calibri"/>
            <w:sz w:val="22"/>
            <w:szCs w:val="22"/>
            <w:lang w:eastAsia="sv-SE"/>
          </w:rPr>
          <w:tab/>
        </w:r>
        <w:r w:rsidRPr="00621714">
          <w:rPr>
            <w:rFonts w:hint="eastAsia"/>
          </w:rPr>
          <w:t>Operating bands for CA</w:t>
        </w:r>
      </w:ins>
    </w:p>
    <w:p w14:paraId="19428151" w14:textId="77777777" w:rsidR="00046987" w:rsidRPr="00621714" w:rsidRDefault="00046987" w:rsidP="00046987">
      <w:pPr>
        <w:pStyle w:val="TH"/>
        <w:rPr>
          <w:ins w:id="16" w:author="Yue Wu/CSO /SRC-Beijing/Staff Engineer/Samsung Electronics" w:date="2021-01-15T16:11:00Z"/>
        </w:rPr>
      </w:pPr>
      <w:ins w:id="17" w:author="Yue Wu/CSO /SRC-Beijing/Staff Engineer/Samsung Electronics" w:date="2021-01-15T16:11: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046987" w:rsidRPr="00621714" w14:paraId="2B4B0E9C" w14:textId="77777777" w:rsidTr="0024381E">
        <w:trPr>
          <w:trHeight w:val="225"/>
          <w:jc w:val="center"/>
          <w:ins w:id="18" w:author="Yue Wu/CSO /SRC-Beijing/Staff Engineer/Samsung Electronics" w:date="2021-01-15T16:11:00Z"/>
        </w:trPr>
        <w:tc>
          <w:tcPr>
            <w:tcW w:w="1468" w:type="dxa"/>
            <w:vMerge w:val="restart"/>
          </w:tcPr>
          <w:p w14:paraId="2767B34E" w14:textId="77777777" w:rsidR="00046987" w:rsidRPr="00621714" w:rsidRDefault="00046987" w:rsidP="0024381E">
            <w:pPr>
              <w:keepNext/>
              <w:keepLines/>
              <w:spacing w:after="0"/>
              <w:jc w:val="center"/>
              <w:rPr>
                <w:ins w:id="19" w:author="Yue Wu/CSO /SRC-Beijing/Staff Engineer/Samsung Electronics" w:date="2021-01-15T16:11:00Z"/>
                <w:rFonts w:ascii="Arial" w:hAnsi="Arial"/>
                <w:b/>
                <w:sz w:val="18"/>
              </w:rPr>
            </w:pPr>
            <w:ins w:id="20" w:author="Yue Wu/CSO /SRC-Beijing/Staff Engineer/Samsung Electronics" w:date="2021-01-15T16:11: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505677A0" w14:textId="77777777" w:rsidR="00046987" w:rsidRPr="00621714" w:rsidRDefault="00046987" w:rsidP="0024381E">
            <w:pPr>
              <w:keepNext/>
              <w:keepLines/>
              <w:spacing w:after="0"/>
              <w:jc w:val="center"/>
              <w:rPr>
                <w:ins w:id="21" w:author="Yue Wu/CSO /SRC-Beijing/Staff Engineer/Samsung Electronics" w:date="2021-01-15T16:11:00Z"/>
                <w:rFonts w:ascii="Arial" w:hAnsi="Arial"/>
                <w:b/>
                <w:sz w:val="18"/>
              </w:rPr>
            </w:pPr>
            <w:ins w:id="22" w:author="Yue Wu/CSO /SRC-Beijing/Staff Engineer/Samsung Electronics" w:date="2021-01-15T16:11: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2038091F" w14:textId="77777777" w:rsidR="00046987" w:rsidRPr="00621714" w:rsidRDefault="00046987" w:rsidP="0024381E">
            <w:pPr>
              <w:keepNext/>
              <w:keepLines/>
              <w:spacing w:after="0"/>
              <w:jc w:val="center"/>
              <w:rPr>
                <w:ins w:id="23" w:author="Yue Wu/CSO /SRC-Beijing/Staff Engineer/Samsung Electronics" w:date="2021-01-15T16:11:00Z"/>
                <w:rFonts w:ascii="Arial" w:hAnsi="Arial"/>
                <w:b/>
                <w:sz w:val="18"/>
              </w:rPr>
            </w:pPr>
            <w:ins w:id="24" w:author="Yue Wu/CSO /SRC-Beijing/Staff Engineer/Samsung Electronics" w:date="2021-01-15T16:11:00Z">
              <w:r w:rsidRPr="00621714">
                <w:rPr>
                  <w:rFonts w:ascii="Arial" w:hAnsi="Arial"/>
                  <w:b/>
                  <w:sz w:val="18"/>
                </w:rPr>
                <w:t>Uplink (UL) operating band</w:t>
              </w:r>
            </w:ins>
          </w:p>
        </w:tc>
        <w:tc>
          <w:tcPr>
            <w:tcW w:w="2928" w:type="dxa"/>
            <w:gridSpan w:val="3"/>
            <w:shd w:val="clear" w:color="auto" w:fill="auto"/>
            <w:noWrap/>
            <w:vAlign w:val="bottom"/>
          </w:tcPr>
          <w:p w14:paraId="20C2B57E" w14:textId="77777777" w:rsidR="00046987" w:rsidRPr="00621714" w:rsidRDefault="00046987" w:rsidP="0024381E">
            <w:pPr>
              <w:keepNext/>
              <w:keepLines/>
              <w:spacing w:after="0"/>
              <w:jc w:val="center"/>
              <w:rPr>
                <w:ins w:id="25" w:author="Yue Wu/CSO /SRC-Beijing/Staff Engineer/Samsung Electronics" w:date="2021-01-15T16:11:00Z"/>
                <w:rFonts w:ascii="Arial" w:hAnsi="Arial"/>
                <w:b/>
                <w:sz w:val="18"/>
              </w:rPr>
            </w:pPr>
            <w:ins w:id="26" w:author="Yue Wu/CSO /SRC-Beijing/Staff Engineer/Samsung Electronics" w:date="2021-01-15T16:11:00Z">
              <w:r w:rsidRPr="00621714">
                <w:rPr>
                  <w:rFonts w:ascii="Arial" w:hAnsi="Arial"/>
                  <w:b/>
                  <w:sz w:val="18"/>
                </w:rPr>
                <w:t>Downlink (DL) operating band</w:t>
              </w:r>
            </w:ins>
          </w:p>
        </w:tc>
        <w:tc>
          <w:tcPr>
            <w:tcW w:w="850" w:type="dxa"/>
            <w:vMerge w:val="restart"/>
            <w:shd w:val="clear" w:color="auto" w:fill="auto"/>
          </w:tcPr>
          <w:p w14:paraId="68B96455" w14:textId="77777777" w:rsidR="00046987" w:rsidRPr="00621714" w:rsidRDefault="00046987" w:rsidP="0024381E">
            <w:pPr>
              <w:keepNext/>
              <w:keepLines/>
              <w:spacing w:after="0"/>
              <w:jc w:val="center"/>
              <w:rPr>
                <w:ins w:id="27" w:author="Yue Wu/CSO /SRC-Beijing/Staff Engineer/Samsung Electronics" w:date="2021-01-15T16:11:00Z"/>
                <w:rFonts w:ascii="Arial" w:hAnsi="Arial"/>
                <w:b/>
                <w:sz w:val="18"/>
              </w:rPr>
            </w:pPr>
            <w:ins w:id="28" w:author="Yue Wu/CSO /SRC-Beijing/Staff Engineer/Samsung Electronics" w:date="2021-01-15T16:11:00Z">
              <w:r w:rsidRPr="00621714">
                <w:rPr>
                  <w:rFonts w:ascii="Arial" w:hAnsi="Arial"/>
                  <w:b/>
                  <w:sz w:val="18"/>
                </w:rPr>
                <w:t>Duplex Mode</w:t>
              </w:r>
            </w:ins>
          </w:p>
        </w:tc>
      </w:tr>
      <w:tr w:rsidR="00046987" w:rsidRPr="00621714" w14:paraId="224ABE05" w14:textId="77777777" w:rsidTr="0024381E">
        <w:trPr>
          <w:trHeight w:val="225"/>
          <w:jc w:val="center"/>
          <w:ins w:id="29" w:author="Yue Wu/CSO /SRC-Beijing/Staff Engineer/Samsung Electronics" w:date="2021-01-15T16:11:00Z"/>
        </w:trPr>
        <w:tc>
          <w:tcPr>
            <w:tcW w:w="1468" w:type="dxa"/>
            <w:vMerge/>
            <w:vAlign w:val="center"/>
          </w:tcPr>
          <w:p w14:paraId="797C4891" w14:textId="77777777" w:rsidR="00046987" w:rsidRPr="00621714" w:rsidRDefault="00046987" w:rsidP="0024381E">
            <w:pPr>
              <w:keepNext/>
              <w:keepLines/>
              <w:spacing w:after="0"/>
              <w:jc w:val="center"/>
              <w:rPr>
                <w:ins w:id="30" w:author="Yue Wu/CSO /SRC-Beijing/Staff Engineer/Samsung Electronics" w:date="2021-01-15T16:11:00Z"/>
                <w:rFonts w:ascii="Arial" w:hAnsi="Arial" w:cs="Arial"/>
                <w:b/>
                <w:bCs/>
                <w:sz w:val="18"/>
                <w:szCs w:val="18"/>
              </w:rPr>
            </w:pPr>
          </w:p>
        </w:tc>
        <w:tc>
          <w:tcPr>
            <w:tcW w:w="1067" w:type="dxa"/>
            <w:vMerge/>
            <w:vAlign w:val="center"/>
          </w:tcPr>
          <w:p w14:paraId="2FF8D0F9" w14:textId="77777777" w:rsidR="00046987" w:rsidRPr="00621714" w:rsidRDefault="00046987" w:rsidP="0024381E">
            <w:pPr>
              <w:keepNext/>
              <w:keepLines/>
              <w:spacing w:after="0"/>
              <w:jc w:val="center"/>
              <w:rPr>
                <w:ins w:id="31" w:author="Yue Wu/CSO /SRC-Beijing/Staff Engineer/Samsung Electronics" w:date="2021-01-15T16:11:00Z"/>
                <w:rFonts w:ascii="Arial" w:hAnsi="Arial" w:cs="Arial"/>
                <w:b/>
                <w:bCs/>
                <w:sz w:val="18"/>
                <w:szCs w:val="18"/>
              </w:rPr>
            </w:pPr>
          </w:p>
        </w:tc>
        <w:tc>
          <w:tcPr>
            <w:tcW w:w="2729" w:type="dxa"/>
            <w:gridSpan w:val="3"/>
            <w:shd w:val="clear" w:color="auto" w:fill="auto"/>
            <w:noWrap/>
            <w:vAlign w:val="bottom"/>
          </w:tcPr>
          <w:p w14:paraId="7775A251" w14:textId="77777777" w:rsidR="00046987" w:rsidRPr="00621714" w:rsidRDefault="00046987" w:rsidP="0024381E">
            <w:pPr>
              <w:keepNext/>
              <w:keepLines/>
              <w:spacing w:after="0"/>
              <w:jc w:val="center"/>
              <w:rPr>
                <w:ins w:id="32" w:author="Yue Wu/CSO /SRC-Beijing/Staff Engineer/Samsung Electronics" w:date="2021-01-15T16:11:00Z"/>
                <w:rFonts w:ascii="Arial" w:hAnsi="Arial"/>
                <w:b/>
                <w:sz w:val="18"/>
              </w:rPr>
            </w:pPr>
            <w:ins w:id="33" w:author="Yue Wu/CSO /SRC-Beijing/Staff Engineer/Samsung Electronics" w:date="2021-01-15T16:11:00Z">
              <w:r w:rsidRPr="00621714">
                <w:rPr>
                  <w:rFonts w:ascii="Arial" w:hAnsi="Arial"/>
                  <w:b/>
                  <w:sz w:val="18"/>
                </w:rPr>
                <w:t>BS receive / UE transmit</w:t>
              </w:r>
            </w:ins>
          </w:p>
        </w:tc>
        <w:tc>
          <w:tcPr>
            <w:tcW w:w="2928" w:type="dxa"/>
            <w:gridSpan w:val="3"/>
            <w:shd w:val="clear" w:color="auto" w:fill="auto"/>
            <w:noWrap/>
            <w:vAlign w:val="bottom"/>
          </w:tcPr>
          <w:p w14:paraId="76E0F0AA" w14:textId="77777777" w:rsidR="00046987" w:rsidRPr="00621714" w:rsidRDefault="00046987" w:rsidP="0024381E">
            <w:pPr>
              <w:keepNext/>
              <w:keepLines/>
              <w:spacing w:after="0"/>
              <w:jc w:val="center"/>
              <w:rPr>
                <w:ins w:id="34" w:author="Yue Wu/CSO /SRC-Beijing/Staff Engineer/Samsung Electronics" w:date="2021-01-15T16:11:00Z"/>
                <w:rFonts w:ascii="Arial" w:hAnsi="Arial"/>
                <w:b/>
                <w:sz w:val="18"/>
              </w:rPr>
            </w:pPr>
            <w:ins w:id="35" w:author="Yue Wu/CSO /SRC-Beijing/Staff Engineer/Samsung Electronics" w:date="2021-01-15T16:11:00Z">
              <w:r w:rsidRPr="00621714">
                <w:rPr>
                  <w:rFonts w:ascii="Arial" w:hAnsi="Arial"/>
                  <w:b/>
                  <w:sz w:val="18"/>
                </w:rPr>
                <w:t xml:space="preserve">BS transmit / UE receive </w:t>
              </w:r>
            </w:ins>
          </w:p>
        </w:tc>
        <w:tc>
          <w:tcPr>
            <w:tcW w:w="850" w:type="dxa"/>
            <w:vMerge/>
            <w:vAlign w:val="center"/>
          </w:tcPr>
          <w:p w14:paraId="2E7D91AF" w14:textId="77777777" w:rsidR="00046987" w:rsidRPr="00621714" w:rsidRDefault="00046987" w:rsidP="0024381E">
            <w:pPr>
              <w:spacing w:after="0"/>
              <w:rPr>
                <w:ins w:id="36" w:author="Yue Wu/CSO /SRC-Beijing/Staff Engineer/Samsung Electronics" w:date="2021-01-15T16:11:00Z"/>
                <w:rFonts w:ascii="Arial" w:hAnsi="Arial" w:cs="Arial"/>
                <w:b/>
                <w:bCs/>
                <w:sz w:val="18"/>
                <w:szCs w:val="18"/>
              </w:rPr>
            </w:pPr>
          </w:p>
        </w:tc>
      </w:tr>
      <w:tr w:rsidR="00046987" w:rsidRPr="00621714" w14:paraId="4DEFEDA7" w14:textId="77777777" w:rsidTr="0024381E">
        <w:trPr>
          <w:trHeight w:val="189"/>
          <w:jc w:val="center"/>
          <w:ins w:id="37" w:author="Yue Wu/CSO /SRC-Beijing/Staff Engineer/Samsung Electronics" w:date="2021-01-15T16:11:00Z"/>
        </w:trPr>
        <w:tc>
          <w:tcPr>
            <w:tcW w:w="1468" w:type="dxa"/>
            <w:vMerge/>
            <w:vAlign w:val="center"/>
          </w:tcPr>
          <w:p w14:paraId="28687852" w14:textId="77777777" w:rsidR="00046987" w:rsidRPr="00621714" w:rsidRDefault="00046987" w:rsidP="0024381E">
            <w:pPr>
              <w:keepNext/>
              <w:keepLines/>
              <w:spacing w:after="0"/>
              <w:jc w:val="center"/>
              <w:rPr>
                <w:ins w:id="38" w:author="Yue Wu/CSO /SRC-Beijing/Staff Engineer/Samsung Electronics" w:date="2021-01-15T16:11:00Z"/>
                <w:rFonts w:ascii="Arial" w:hAnsi="Arial" w:cs="Arial"/>
                <w:b/>
                <w:bCs/>
                <w:sz w:val="18"/>
                <w:szCs w:val="18"/>
              </w:rPr>
            </w:pPr>
          </w:p>
        </w:tc>
        <w:tc>
          <w:tcPr>
            <w:tcW w:w="1067" w:type="dxa"/>
            <w:vMerge/>
            <w:vAlign w:val="center"/>
          </w:tcPr>
          <w:p w14:paraId="4ADCA599" w14:textId="77777777" w:rsidR="00046987" w:rsidRPr="00621714" w:rsidRDefault="00046987" w:rsidP="0024381E">
            <w:pPr>
              <w:keepNext/>
              <w:keepLines/>
              <w:spacing w:after="0"/>
              <w:jc w:val="center"/>
              <w:rPr>
                <w:ins w:id="39" w:author="Yue Wu/CSO /SRC-Beijing/Staff Engineer/Samsung Electronics" w:date="2021-01-15T16:11:00Z"/>
                <w:rFonts w:ascii="Arial" w:hAnsi="Arial" w:cs="Arial"/>
                <w:b/>
                <w:bCs/>
                <w:sz w:val="18"/>
                <w:szCs w:val="18"/>
              </w:rPr>
            </w:pPr>
          </w:p>
        </w:tc>
        <w:tc>
          <w:tcPr>
            <w:tcW w:w="2729" w:type="dxa"/>
            <w:gridSpan w:val="3"/>
            <w:shd w:val="clear" w:color="auto" w:fill="auto"/>
          </w:tcPr>
          <w:p w14:paraId="0DC9C72F" w14:textId="77777777" w:rsidR="00046987" w:rsidRPr="00621714" w:rsidRDefault="00046987" w:rsidP="0024381E">
            <w:pPr>
              <w:keepNext/>
              <w:keepLines/>
              <w:spacing w:after="0"/>
              <w:jc w:val="center"/>
              <w:rPr>
                <w:ins w:id="40" w:author="Yue Wu/CSO /SRC-Beijing/Staff Engineer/Samsung Electronics" w:date="2021-01-15T16:11:00Z"/>
                <w:rFonts w:ascii="Arial" w:hAnsi="Arial"/>
                <w:b/>
                <w:sz w:val="18"/>
              </w:rPr>
            </w:pPr>
            <w:ins w:id="41" w:author="Yue Wu/CSO /SRC-Beijing/Staff Engineer/Samsung Electronics" w:date="2021-01-15T16:11: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10EB1F6F" w14:textId="77777777" w:rsidR="00046987" w:rsidRPr="00621714" w:rsidRDefault="00046987" w:rsidP="0024381E">
            <w:pPr>
              <w:keepNext/>
              <w:keepLines/>
              <w:spacing w:after="0"/>
              <w:jc w:val="center"/>
              <w:rPr>
                <w:ins w:id="42" w:author="Yue Wu/CSO /SRC-Beijing/Staff Engineer/Samsung Electronics" w:date="2021-01-15T16:11:00Z"/>
                <w:rFonts w:ascii="Arial" w:hAnsi="Arial"/>
                <w:b/>
                <w:sz w:val="18"/>
              </w:rPr>
            </w:pPr>
            <w:ins w:id="43" w:author="Yue Wu/CSO /SRC-Beijing/Staff Engineer/Samsung Electronics" w:date="2021-01-15T16:11: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27219222" w14:textId="77777777" w:rsidR="00046987" w:rsidRPr="00621714" w:rsidRDefault="00046987" w:rsidP="0024381E">
            <w:pPr>
              <w:spacing w:after="0"/>
              <w:rPr>
                <w:ins w:id="44" w:author="Yue Wu/CSO /SRC-Beijing/Staff Engineer/Samsung Electronics" w:date="2021-01-15T16:11:00Z"/>
                <w:rFonts w:ascii="Arial" w:hAnsi="Arial" w:cs="Arial"/>
                <w:b/>
                <w:bCs/>
                <w:sz w:val="18"/>
                <w:szCs w:val="18"/>
              </w:rPr>
            </w:pPr>
          </w:p>
        </w:tc>
      </w:tr>
      <w:tr w:rsidR="00046987" w:rsidRPr="00621714" w14:paraId="7635E7BC" w14:textId="77777777" w:rsidTr="0024381E">
        <w:trPr>
          <w:trHeight w:val="225"/>
          <w:jc w:val="center"/>
          <w:ins w:id="45" w:author="Yue Wu/CSO /SRC-Beijing/Staff Engineer/Samsung Electronics" w:date="2021-01-15T16:11:00Z"/>
        </w:trPr>
        <w:tc>
          <w:tcPr>
            <w:tcW w:w="1468" w:type="dxa"/>
            <w:vMerge w:val="restart"/>
            <w:vAlign w:val="center"/>
          </w:tcPr>
          <w:p w14:paraId="087D0E91" w14:textId="77777777" w:rsidR="00046987" w:rsidRPr="00621714" w:rsidRDefault="00046987" w:rsidP="0024381E">
            <w:pPr>
              <w:keepNext/>
              <w:keepLines/>
              <w:spacing w:after="0"/>
              <w:jc w:val="center"/>
              <w:rPr>
                <w:ins w:id="46" w:author="Yue Wu/CSO /SRC-Beijing/Staff Engineer/Samsung Electronics" w:date="2021-01-15T16:11:00Z"/>
                <w:rFonts w:ascii="Arial" w:hAnsi="Arial"/>
                <w:sz w:val="18"/>
                <w:lang w:eastAsia="zh-CN"/>
              </w:rPr>
            </w:pPr>
            <w:ins w:id="47" w:author="Yue Wu/CSO /SRC-Beijing/Staff Engineer/Samsung Electronics" w:date="2021-01-15T16:11: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n13</w:t>
              </w:r>
              <w:r w:rsidRPr="00621714">
                <w:rPr>
                  <w:rFonts w:ascii="Arial" w:eastAsia="MS Mincho" w:hAnsi="Arial"/>
                  <w:sz w:val="18"/>
                  <w:lang w:eastAsia="ja-JP"/>
                </w:rPr>
                <w:t>-</w:t>
              </w:r>
              <w:r>
                <w:rPr>
                  <w:rFonts w:ascii="Arial" w:hAnsi="Arial" w:hint="eastAsia"/>
                  <w:sz w:val="18"/>
                  <w:lang w:eastAsia="zh-CN"/>
                </w:rPr>
                <w:t>n25</w:t>
              </w:r>
              <w:r w:rsidRPr="00621714">
                <w:rPr>
                  <w:rFonts w:ascii="Arial" w:hAnsi="Arial" w:hint="eastAsia"/>
                  <w:sz w:val="18"/>
                  <w:lang w:eastAsia="zh-CN"/>
                </w:rPr>
                <w:t>-</w:t>
              </w:r>
              <w:r>
                <w:rPr>
                  <w:rFonts w:ascii="Arial" w:hAnsi="Arial" w:hint="eastAsia"/>
                  <w:sz w:val="18"/>
                  <w:lang w:eastAsia="zh-CN"/>
                </w:rPr>
                <w:t>n66</w:t>
              </w:r>
            </w:ins>
          </w:p>
        </w:tc>
        <w:tc>
          <w:tcPr>
            <w:tcW w:w="1067" w:type="dxa"/>
            <w:vAlign w:val="center"/>
          </w:tcPr>
          <w:p w14:paraId="40A47D8F" w14:textId="77777777" w:rsidR="00046987" w:rsidRPr="00621714" w:rsidRDefault="00046987" w:rsidP="0024381E">
            <w:pPr>
              <w:keepNext/>
              <w:keepLines/>
              <w:spacing w:after="0"/>
              <w:jc w:val="center"/>
              <w:rPr>
                <w:ins w:id="48" w:author="Yue Wu/CSO /SRC-Beijing/Staff Engineer/Samsung Electronics" w:date="2021-01-15T16:11:00Z"/>
                <w:rFonts w:ascii="Arial" w:hAnsi="Arial"/>
                <w:sz w:val="18"/>
              </w:rPr>
            </w:pPr>
            <w:ins w:id="49" w:author="Yue Wu/CSO /SRC-Beijing/Staff Engineer/Samsung Electronics" w:date="2021-01-15T16:11:00Z">
              <w:r>
                <w:rPr>
                  <w:rFonts w:ascii="Arial" w:hAnsi="Arial" w:cs="Arial"/>
                  <w:sz w:val="18"/>
                  <w:lang w:eastAsia="ja-JP"/>
                </w:rPr>
                <w:t>n13</w:t>
              </w:r>
            </w:ins>
          </w:p>
        </w:tc>
        <w:tc>
          <w:tcPr>
            <w:tcW w:w="1212" w:type="dxa"/>
            <w:shd w:val="clear" w:color="auto" w:fill="auto"/>
            <w:vAlign w:val="center"/>
          </w:tcPr>
          <w:p w14:paraId="0171A93A" w14:textId="77777777" w:rsidR="00046987" w:rsidRPr="00621714" w:rsidRDefault="00046987" w:rsidP="0024381E">
            <w:pPr>
              <w:keepNext/>
              <w:keepLines/>
              <w:spacing w:after="0"/>
              <w:jc w:val="right"/>
              <w:rPr>
                <w:ins w:id="50" w:author="Yue Wu/CSO /SRC-Beijing/Staff Engineer/Samsung Electronics" w:date="2021-01-15T16:11:00Z"/>
                <w:rFonts w:ascii="Arial" w:hAnsi="Arial" w:cs="Arial"/>
                <w:sz w:val="18"/>
                <w:lang w:eastAsia="zh-CN"/>
              </w:rPr>
            </w:pPr>
            <w:ins w:id="51" w:author="Yue Wu/CSO /SRC-Beijing/Staff Engineer/Samsung Electronics" w:date="2021-01-15T16:11:00Z">
              <w:r>
                <w:rPr>
                  <w:rFonts w:ascii="Arial" w:hAnsi="Arial" w:cs="Arial"/>
                  <w:sz w:val="18"/>
                  <w:lang w:val="en-US" w:eastAsia="ko-KR"/>
                </w:rPr>
                <w:t>777</w:t>
              </w:r>
              <w:r>
                <w:rPr>
                  <w:rFonts w:ascii="Arial" w:hAnsi="Arial" w:cs="Arial" w:hint="eastAsia"/>
                  <w:sz w:val="18"/>
                  <w:lang w:val="en-US" w:eastAsia="ko-KR"/>
                </w:rPr>
                <w:t xml:space="preserve"> MHz</w:t>
              </w:r>
            </w:ins>
          </w:p>
        </w:tc>
        <w:tc>
          <w:tcPr>
            <w:tcW w:w="317" w:type="dxa"/>
            <w:shd w:val="clear" w:color="auto" w:fill="auto"/>
            <w:vAlign w:val="center"/>
          </w:tcPr>
          <w:p w14:paraId="0075B41F" w14:textId="77777777" w:rsidR="00046987" w:rsidRPr="00621714" w:rsidRDefault="00046987" w:rsidP="0024381E">
            <w:pPr>
              <w:keepNext/>
              <w:keepLines/>
              <w:spacing w:after="0"/>
              <w:jc w:val="center"/>
              <w:rPr>
                <w:ins w:id="52" w:author="Yue Wu/CSO /SRC-Beijing/Staff Engineer/Samsung Electronics" w:date="2021-01-15T16:11:00Z"/>
                <w:rFonts w:ascii="Arial" w:hAnsi="Arial" w:cs="Arial"/>
                <w:sz w:val="18"/>
              </w:rPr>
            </w:pPr>
            <w:ins w:id="53" w:author="Yue Wu/CSO /SRC-Beijing/Staff Engineer/Samsung Electronics" w:date="2021-01-15T16:11:00Z">
              <w:r>
                <w:rPr>
                  <w:rFonts w:ascii="Arial" w:hAnsi="Arial" w:cs="Arial"/>
                  <w:sz w:val="18"/>
                  <w:lang w:val="zh-CN" w:eastAsia="ja-JP"/>
                </w:rPr>
                <w:t>–</w:t>
              </w:r>
            </w:ins>
          </w:p>
        </w:tc>
        <w:tc>
          <w:tcPr>
            <w:tcW w:w="1200" w:type="dxa"/>
            <w:shd w:val="clear" w:color="auto" w:fill="auto"/>
            <w:vAlign w:val="center"/>
          </w:tcPr>
          <w:p w14:paraId="3E8BB685" w14:textId="77777777" w:rsidR="00046987" w:rsidRPr="00621714" w:rsidRDefault="00046987" w:rsidP="0024381E">
            <w:pPr>
              <w:keepNext/>
              <w:keepLines/>
              <w:spacing w:after="0"/>
              <w:rPr>
                <w:ins w:id="54" w:author="Yue Wu/CSO /SRC-Beijing/Staff Engineer/Samsung Electronics" w:date="2021-01-15T16:11:00Z"/>
                <w:rFonts w:ascii="Arial" w:hAnsi="Arial" w:cs="Arial"/>
                <w:sz w:val="18"/>
                <w:lang w:eastAsia="zh-CN"/>
              </w:rPr>
            </w:pPr>
            <w:ins w:id="55" w:author="Yue Wu/CSO /SRC-Beijing/Staff Engineer/Samsung Electronics" w:date="2021-01-15T16:11:00Z">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shd w:val="clear" w:color="auto" w:fill="auto"/>
            <w:vAlign w:val="center"/>
          </w:tcPr>
          <w:p w14:paraId="10E5E692" w14:textId="77777777" w:rsidR="00046987" w:rsidRPr="00621714" w:rsidRDefault="00046987" w:rsidP="0024381E">
            <w:pPr>
              <w:keepNext/>
              <w:keepLines/>
              <w:spacing w:after="0"/>
              <w:jc w:val="right"/>
              <w:rPr>
                <w:ins w:id="56" w:author="Yue Wu/CSO /SRC-Beijing/Staff Engineer/Samsung Electronics" w:date="2021-01-15T16:11:00Z"/>
                <w:rFonts w:ascii="Arial" w:hAnsi="Arial" w:cs="Arial"/>
                <w:sz w:val="18"/>
                <w:lang w:eastAsia="zh-CN"/>
              </w:rPr>
            </w:pPr>
            <w:ins w:id="57" w:author="Yue Wu/CSO /SRC-Beijing/Staff Engineer/Samsung Electronics" w:date="2021-01-15T16:11:00Z">
              <w:r>
                <w:rPr>
                  <w:rFonts w:ascii="Arial" w:hAnsi="Arial" w:cs="Arial"/>
                  <w:sz w:val="18"/>
                  <w:lang w:val="en-US" w:eastAsia="ko-KR"/>
                </w:rPr>
                <w:t>746</w:t>
              </w:r>
              <w:r>
                <w:rPr>
                  <w:rFonts w:ascii="Arial" w:hAnsi="Arial" w:cs="Arial" w:hint="eastAsia"/>
                  <w:sz w:val="18"/>
                  <w:lang w:val="en-US" w:eastAsia="ko-KR"/>
                </w:rPr>
                <w:t xml:space="preserve"> MHz</w:t>
              </w:r>
            </w:ins>
          </w:p>
        </w:tc>
        <w:tc>
          <w:tcPr>
            <w:tcW w:w="317" w:type="dxa"/>
            <w:shd w:val="clear" w:color="auto" w:fill="auto"/>
            <w:vAlign w:val="center"/>
          </w:tcPr>
          <w:p w14:paraId="5ECB1686" w14:textId="77777777" w:rsidR="00046987" w:rsidRPr="00621714" w:rsidRDefault="00046987" w:rsidP="0024381E">
            <w:pPr>
              <w:keepNext/>
              <w:keepLines/>
              <w:spacing w:after="0"/>
              <w:jc w:val="center"/>
              <w:rPr>
                <w:ins w:id="58" w:author="Yue Wu/CSO /SRC-Beijing/Staff Engineer/Samsung Electronics" w:date="2021-01-15T16:11:00Z"/>
                <w:rFonts w:ascii="Arial" w:hAnsi="Arial" w:cs="Arial"/>
                <w:sz w:val="18"/>
              </w:rPr>
            </w:pPr>
            <w:ins w:id="59" w:author="Yue Wu/CSO /SRC-Beijing/Staff Engineer/Samsung Electronics" w:date="2021-01-15T16:11:00Z">
              <w:r>
                <w:rPr>
                  <w:rFonts w:ascii="Arial" w:hAnsi="Arial" w:cs="Arial"/>
                  <w:sz w:val="18"/>
                  <w:lang w:val="zh-CN" w:eastAsia="ja-JP"/>
                </w:rPr>
                <w:t>–</w:t>
              </w:r>
            </w:ins>
          </w:p>
        </w:tc>
        <w:tc>
          <w:tcPr>
            <w:tcW w:w="1401" w:type="dxa"/>
            <w:shd w:val="clear" w:color="auto" w:fill="auto"/>
            <w:vAlign w:val="center"/>
          </w:tcPr>
          <w:p w14:paraId="302C0852" w14:textId="77777777" w:rsidR="00046987" w:rsidRPr="00621714" w:rsidRDefault="00046987" w:rsidP="0024381E">
            <w:pPr>
              <w:keepNext/>
              <w:keepLines/>
              <w:spacing w:after="0"/>
              <w:rPr>
                <w:ins w:id="60" w:author="Yue Wu/CSO /SRC-Beijing/Staff Engineer/Samsung Electronics" w:date="2021-01-15T16:11:00Z"/>
                <w:rFonts w:ascii="Arial" w:hAnsi="Arial" w:cs="Arial"/>
                <w:sz w:val="18"/>
                <w:lang w:eastAsia="zh-CN"/>
              </w:rPr>
            </w:pPr>
            <w:ins w:id="61" w:author="Yue Wu/CSO /SRC-Beijing/Staff Engineer/Samsung Electronics" w:date="2021-01-15T16:11:00Z">
              <w:r>
                <w:rPr>
                  <w:rFonts w:ascii="Arial" w:hAnsi="Arial" w:cs="Arial"/>
                  <w:sz w:val="18"/>
                  <w:lang w:val="en-US" w:eastAsia="ko-KR"/>
                </w:rPr>
                <w:t>757</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shd w:val="clear" w:color="auto" w:fill="auto"/>
            <w:vAlign w:val="center"/>
          </w:tcPr>
          <w:p w14:paraId="2447EC03" w14:textId="77777777" w:rsidR="00046987" w:rsidRPr="00621714" w:rsidRDefault="00046987" w:rsidP="0024381E">
            <w:pPr>
              <w:keepNext/>
              <w:keepLines/>
              <w:spacing w:after="0"/>
              <w:jc w:val="center"/>
              <w:rPr>
                <w:ins w:id="62" w:author="Yue Wu/CSO /SRC-Beijing/Staff Engineer/Samsung Electronics" w:date="2021-01-15T16:11:00Z"/>
                <w:rFonts w:ascii="Arial" w:hAnsi="Arial"/>
                <w:sz w:val="18"/>
                <w:lang w:eastAsia="zh-CN"/>
              </w:rPr>
            </w:pPr>
            <w:ins w:id="63" w:author="Yue Wu/CSO /SRC-Beijing/Staff Engineer/Samsung Electronics" w:date="2021-01-15T16:11:00Z">
              <w:r>
                <w:rPr>
                  <w:rFonts w:ascii="Arial" w:hAnsi="Arial" w:cs="Arial"/>
                  <w:sz w:val="18"/>
                  <w:lang w:eastAsia="ja-JP"/>
                </w:rPr>
                <w:t>FDD</w:t>
              </w:r>
            </w:ins>
          </w:p>
        </w:tc>
      </w:tr>
      <w:tr w:rsidR="00046987" w:rsidRPr="00621714" w14:paraId="31A59250" w14:textId="77777777" w:rsidTr="0024381E">
        <w:trPr>
          <w:trHeight w:val="225"/>
          <w:jc w:val="center"/>
          <w:ins w:id="64" w:author="Yue Wu/CSO /SRC-Beijing/Staff Engineer/Samsung Electronics" w:date="2021-01-15T16:11:00Z"/>
        </w:trPr>
        <w:tc>
          <w:tcPr>
            <w:tcW w:w="1468" w:type="dxa"/>
            <w:vMerge/>
            <w:vAlign w:val="center"/>
          </w:tcPr>
          <w:p w14:paraId="0D07FD6D" w14:textId="77777777" w:rsidR="00046987" w:rsidRPr="00621714" w:rsidRDefault="00046987" w:rsidP="0024381E">
            <w:pPr>
              <w:keepNext/>
              <w:keepLines/>
              <w:spacing w:after="0"/>
              <w:jc w:val="center"/>
              <w:rPr>
                <w:ins w:id="65" w:author="Yue Wu/CSO /SRC-Beijing/Staff Engineer/Samsung Electronics" w:date="2021-01-15T16:11:00Z"/>
                <w:rFonts w:ascii="Arial" w:hAnsi="Arial" w:cs="Arial"/>
                <w:sz w:val="18"/>
                <w:szCs w:val="18"/>
              </w:rPr>
            </w:pPr>
          </w:p>
        </w:tc>
        <w:tc>
          <w:tcPr>
            <w:tcW w:w="1067" w:type="dxa"/>
            <w:vAlign w:val="center"/>
          </w:tcPr>
          <w:p w14:paraId="06920842" w14:textId="77777777" w:rsidR="00046987" w:rsidRPr="00621714" w:rsidRDefault="00046987" w:rsidP="0024381E">
            <w:pPr>
              <w:keepNext/>
              <w:keepLines/>
              <w:spacing w:after="0"/>
              <w:jc w:val="center"/>
              <w:rPr>
                <w:ins w:id="66" w:author="Yue Wu/CSO /SRC-Beijing/Staff Engineer/Samsung Electronics" w:date="2021-01-15T16:11:00Z"/>
                <w:rFonts w:ascii="Arial" w:hAnsi="Arial"/>
                <w:sz w:val="18"/>
                <w:lang w:eastAsia="zh-CN"/>
              </w:rPr>
            </w:pPr>
            <w:ins w:id="67" w:author="Yue Wu/CSO /SRC-Beijing/Staff Engineer/Samsung Electronics" w:date="2021-01-15T16:11:00Z">
              <w:r>
                <w:rPr>
                  <w:rFonts w:ascii="Arial" w:hAnsi="Arial" w:cs="Arial"/>
                  <w:sz w:val="18"/>
                  <w:lang w:eastAsia="ja-JP"/>
                </w:rPr>
                <w:t>n25</w:t>
              </w:r>
            </w:ins>
          </w:p>
        </w:tc>
        <w:tc>
          <w:tcPr>
            <w:tcW w:w="1212" w:type="dxa"/>
            <w:shd w:val="clear" w:color="auto" w:fill="auto"/>
            <w:vAlign w:val="center"/>
          </w:tcPr>
          <w:p w14:paraId="2B536E4C" w14:textId="77777777" w:rsidR="00046987" w:rsidRPr="00621714" w:rsidRDefault="00046987" w:rsidP="0024381E">
            <w:pPr>
              <w:keepNext/>
              <w:keepLines/>
              <w:spacing w:after="0"/>
              <w:jc w:val="right"/>
              <w:rPr>
                <w:ins w:id="68" w:author="Yue Wu/CSO /SRC-Beijing/Staff Engineer/Samsung Electronics" w:date="2021-01-15T16:11:00Z"/>
                <w:rFonts w:ascii="Arial" w:hAnsi="Arial" w:cs="Arial"/>
                <w:sz w:val="18"/>
                <w:lang w:eastAsia="zh-CN"/>
              </w:rPr>
            </w:pPr>
            <w:ins w:id="69" w:author="Yue Wu/CSO /SRC-Beijing/Staff Engineer/Samsung Electronics" w:date="2021-01-15T16:11:00Z">
              <w:r>
                <w:rPr>
                  <w:rFonts w:ascii="Arial" w:hAnsi="Arial" w:cs="Arial"/>
                  <w:sz w:val="18"/>
                  <w:lang w:val="en-US" w:eastAsia="ko-KR"/>
                </w:rPr>
                <w:t>1850</w:t>
              </w:r>
              <w:r>
                <w:rPr>
                  <w:rFonts w:ascii="Arial" w:hAnsi="Arial" w:cs="Arial" w:hint="eastAsia"/>
                  <w:sz w:val="18"/>
                  <w:lang w:val="en-US" w:eastAsia="ko-KR"/>
                </w:rPr>
                <w:t xml:space="preserve"> MHz</w:t>
              </w:r>
            </w:ins>
          </w:p>
        </w:tc>
        <w:tc>
          <w:tcPr>
            <w:tcW w:w="317" w:type="dxa"/>
            <w:shd w:val="clear" w:color="auto" w:fill="auto"/>
            <w:vAlign w:val="center"/>
          </w:tcPr>
          <w:p w14:paraId="3ABB146E" w14:textId="77777777" w:rsidR="00046987" w:rsidRPr="00621714" w:rsidRDefault="00046987" w:rsidP="0024381E">
            <w:pPr>
              <w:keepNext/>
              <w:keepLines/>
              <w:spacing w:after="0"/>
              <w:jc w:val="center"/>
              <w:rPr>
                <w:ins w:id="70" w:author="Yue Wu/CSO /SRC-Beijing/Staff Engineer/Samsung Electronics" w:date="2021-01-15T16:11:00Z"/>
                <w:rFonts w:ascii="Arial" w:hAnsi="Arial" w:cs="Arial"/>
                <w:sz w:val="18"/>
              </w:rPr>
            </w:pPr>
            <w:ins w:id="71" w:author="Yue Wu/CSO /SRC-Beijing/Staff Engineer/Samsung Electronics" w:date="2021-01-15T16:11:00Z">
              <w:r>
                <w:rPr>
                  <w:rFonts w:ascii="Arial" w:hAnsi="Arial" w:cs="Arial"/>
                  <w:sz w:val="18"/>
                  <w:lang w:val="zh-CN" w:eastAsia="ja-JP"/>
                </w:rPr>
                <w:t>–</w:t>
              </w:r>
            </w:ins>
          </w:p>
        </w:tc>
        <w:tc>
          <w:tcPr>
            <w:tcW w:w="1200" w:type="dxa"/>
            <w:shd w:val="clear" w:color="auto" w:fill="auto"/>
            <w:vAlign w:val="center"/>
          </w:tcPr>
          <w:p w14:paraId="360B89FE" w14:textId="77777777" w:rsidR="00046987" w:rsidRPr="00621714" w:rsidRDefault="00046987" w:rsidP="0024381E">
            <w:pPr>
              <w:keepNext/>
              <w:keepLines/>
              <w:spacing w:after="0"/>
              <w:rPr>
                <w:ins w:id="72" w:author="Yue Wu/CSO /SRC-Beijing/Staff Engineer/Samsung Electronics" w:date="2021-01-15T16:11:00Z"/>
                <w:rFonts w:ascii="Arial" w:hAnsi="Arial" w:cs="Arial"/>
                <w:sz w:val="18"/>
                <w:lang w:eastAsia="zh-CN"/>
              </w:rPr>
            </w:pPr>
            <w:ins w:id="73" w:author="Yue Wu/CSO /SRC-Beijing/Staff Engineer/Samsung Electronics" w:date="2021-01-15T16:11: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shd w:val="clear" w:color="auto" w:fill="auto"/>
            <w:vAlign w:val="center"/>
          </w:tcPr>
          <w:p w14:paraId="73B99A6E" w14:textId="77777777" w:rsidR="00046987" w:rsidRPr="00621714" w:rsidRDefault="00046987" w:rsidP="0024381E">
            <w:pPr>
              <w:keepNext/>
              <w:keepLines/>
              <w:spacing w:after="0"/>
              <w:jc w:val="right"/>
              <w:rPr>
                <w:ins w:id="74" w:author="Yue Wu/CSO /SRC-Beijing/Staff Engineer/Samsung Electronics" w:date="2021-01-15T16:11:00Z"/>
                <w:rFonts w:ascii="Arial" w:hAnsi="Arial" w:cs="Arial"/>
                <w:sz w:val="18"/>
                <w:lang w:eastAsia="zh-CN"/>
              </w:rPr>
            </w:pPr>
            <w:ins w:id="75" w:author="Yue Wu/CSO /SRC-Beijing/Staff Engineer/Samsung Electronics" w:date="2021-01-15T16:11:00Z">
              <w:r>
                <w:rPr>
                  <w:rFonts w:ascii="Arial" w:hAnsi="Arial" w:cs="Arial"/>
                  <w:sz w:val="18"/>
                  <w:lang w:val="en-US" w:eastAsia="ko-KR"/>
                </w:rPr>
                <w:t>1930</w:t>
              </w:r>
              <w:r>
                <w:rPr>
                  <w:rFonts w:ascii="Arial" w:hAnsi="Arial" w:cs="Arial" w:hint="eastAsia"/>
                  <w:sz w:val="18"/>
                  <w:lang w:val="en-US" w:eastAsia="ko-KR"/>
                </w:rPr>
                <w:t xml:space="preserve"> MHz</w:t>
              </w:r>
            </w:ins>
          </w:p>
        </w:tc>
        <w:tc>
          <w:tcPr>
            <w:tcW w:w="317" w:type="dxa"/>
            <w:shd w:val="clear" w:color="auto" w:fill="auto"/>
            <w:vAlign w:val="center"/>
          </w:tcPr>
          <w:p w14:paraId="326660E7" w14:textId="77777777" w:rsidR="00046987" w:rsidRPr="00621714" w:rsidRDefault="00046987" w:rsidP="0024381E">
            <w:pPr>
              <w:keepNext/>
              <w:keepLines/>
              <w:spacing w:after="0"/>
              <w:jc w:val="center"/>
              <w:rPr>
                <w:ins w:id="76" w:author="Yue Wu/CSO /SRC-Beijing/Staff Engineer/Samsung Electronics" w:date="2021-01-15T16:11:00Z"/>
                <w:rFonts w:ascii="Arial" w:hAnsi="Arial" w:cs="Arial"/>
                <w:sz w:val="18"/>
              </w:rPr>
            </w:pPr>
            <w:ins w:id="77" w:author="Yue Wu/CSO /SRC-Beijing/Staff Engineer/Samsung Electronics" w:date="2021-01-15T16:11:00Z">
              <w:r>
                <w:rPr>
                  <w:rFonts w:ascii="Arial" w:hAnsi="Arial" w:cs="Arial"/>
                  <w:sz w:val="18"/>
                  <w:lang w:val="zh-CN" w:eastAsia="ja-JP"/>
                </w:rPr>
                <w:t>–</w:t>
              </w:r>
            </w:ins>
          </w:p>
        </w:tc>
        <w:tc>
          <w:tcPr>
            <w:tcW w:w="1401" w:type="dxa"/>
            <w:shd w:val="clear" w:color="auto" w:fill="auto"/>
            <w:vAlign w:val="center"/>
          </w:tcPr>
          <w:p w14:paraId="1CA049F9" w14:textId="77777777" w:rsidR="00046987" w:rsidRPr="00621714" w:rsidRDefault="00046987" w:rsidP="0024381E">
            <w:pPr>
              <w:keepNext/>
              <w:keepLines/>
              <w:spacing w:after="0"/>
              <w:rPr>
                <w:ins w:id="78" w:author="Yue Wu/CSO /SRC-Beijing/Staff Engineer/Samsung Electronics" w:date="2021-01-15T16:11:00Z"/>
                <w:rFonts w:ascii="Arial" w:hAnsi="Arial" w:cs="Arial"/>
                <w:sz w:val="18"/>
                <w:lang w:eastAsia="zh-CN"/>
              </w:rPr>
            </w:pPr>
            <w:ins w:id="79" w:author="Yue Wu/CSO /SRC-Beijing/Staff Engineer/Samsung Electronics" w:date="2021-01-15T16:11: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shd w:val="clear" w:color="auto" w:fill="auto"/>
            <w:vAlign w:val="center"/>
          </w:tcPr>
          <w:p w14:paraId="4C4296F2" w14:textId="77777777" w:rsidR="00046987" w:rsidRPr="00621714" w:rsidRDefault="00046987" w:rsidP="0024381E">
            <w:pPr>
              <w:keepNext/>
              <w:keepLines/>
              <w:spacing w:after="0"/>
              <w:jc w:val="center"/>
              <w:rPr>
                <w:ins w:id="80" w:author="Yue Wu/CSO /SRC-Beijing/Staff Engineer/Samsung Electronics" w:date="2021-01-15T16:11:00Z"/>
                <w:rFonts w:ascii="Arial" w:hAnsi="Arial" w:cs="Arial"/>
                <w:sz w:val="18"/>
                <w:szCs w:val="18"/>
                <w:lang w:eastAsia="zh-CN"/>
              </w:rPr>
            </w:pPr>
            <w:ins w:id="81" w:author="Yue Wu/CSO /SRC-Beijing/Staff Engineer/Samsung Electronics" w:date="2021-01-15T16:11:00Z">
              <w:r>
                <w:rPr>
                  <w:rFonts w:ascii="Arial" w:hAnsi="Arial" w:cs="Arial"/>
                  <w:sz w:val="18"/>
                  <w:lang w:eastAsia="ja-JP"/>
                </w:rPr>
                <w:t>FDD</w:t>
              </w:r>
            </w:ins>
          </w:p>
        </w:tc>
      </w:tr>
      <w:tr w:rsidR="00046987" w:rsidRPr="00621714" w14:paraId="61C1AB7F" w14:textId="77777777" w:rsidTr="0024381E">
        <w:trPr>
          <w:trHeight w:val="225"/>
          <w:jc w:val="center"/>
          <w:ins w:id="82" w:author="Yue Wu/CSO /SRC-Beijing/Staff Engineer/Samsung Electronics" w:date="2021-01-15T16:11:00Z"/>
        </w:trPr>
        <w:tc>
          <w:tcPr>
            <w:tcW w:w="1468" w:type="dxa"/>
            <w:vMerge/>
            <w:vAlign w:val="center"/>
          </w:tcPr>
          <w:p w14:paraId="37EADD15" w14:textId="77777777" w:rsidR="00046987" w:rsidRPr="00621714" w:rsidRDefault="00046987" w:rsidP="0024381E">
            <w:pPr>
              <w:keepNext/>
              <w:keepLines/>
              <w:spacing w:after="0"/>
              <w:jc w:val="center"/>
              <w:rPr>
                <w:ins w:id="83" w:author="Yue Wu/CSO /SRC-Beijing/Staff Engineer/Samsung Electronics" w:date="2021-01-15T16:11:00Z"/>
                <w:rFonts w:ascii="Arial" w:hAnsi="Arial" w:cs="Arial"/>
                <w:sz w:val="18"/>
                <w:szCs w:val="18"/>
              </w:rPr>
            </w:pPr>
          </w:p>
        </w:tc>
        <w:tc>
          <w:tcPr>
            <w:tcW w:w="1067" w:type="dxa"/>
            <w:vAlign w:val="center"/>
          </w:tcPr>
          <w:p w14:paraId="4830362F" w14:textId="77777777" w:rsidR="00046987" w:rsidRPr="00621714" w:rsidRDefault="00046987" w:rsidP="0024381E">
            <w:pPr>
              <w:keepNext/>
              <w:keepLines/>
              <w:spacing w:after="0"/>
              <w:jc w:val="center"/>
              <w:rPr>
                <w:ins w:id="84" w:author="Yue Wu/CSO /SRC-Beijing/Staff Engineer/Samsung Electronics" w:date="2021-01-15T16:11:00Z"/>
                <w:rFonts w:ascii="Arial" w:hAnsi="Arial"/>
                <w:sz w:val="18"/>
                <w:lang w:eastAsia="zh-CN"/>
              </w:rPr>
            </w:pPr>
            <w:ins w:id="85" w:author="Yue Wu/CSO /SRC-Beijing/Staff Engineer/Samsung Electronics" w:date="2021-01-15T16:11:00Z">
              <w:r>
                <w:rPr>
                  <w:rFonts w:ascii="Arial" w:eastAsia="MS Mincho" w:hAnsi="Arial"/>
                  <w:sz w:val="18"/>
                  <w:lang w:eastAsia="ja-JP"/>
                </w:rPr>
                <w:t>n66</w:t>
              </w:r>
            </w:ins>
          </w:p>
        </w:tc>
        <w:tc>
          <w:tcPr>
            <w:tcW w:w="1212" w:type="dxa"/>
            <w:shd w:val="clear" w:color="auto" w:fill="auto"/>
            <w:vAlign w:val="center"/>
          </w:tcPr>
          <w:p w14:paraId="7C9B94D1" w14:textId="77777777" w:rsidR="00046987" w:rsidRPr="00621714" w:rsidRDefault="00046987" w:rsidP="0024381E">
            <w:pPr>
              <w:keepNext/>
              <w:keepLines/>
              <w:spacing w:after="0"/>
              <w:jc w:val="right"/>
              <w:rPr>
                <w:ins w:id="86" w:author="Yue Wu/CSO /SRC-Beijing/Staff Engineer/Samsung Electronics" w:date="2021-01-15T16:11:00Z"/>
                <w:rFonts w:ascii="Arial" w:hAnsi="Arial" w:cs="Arial"/>
                <w:sz w:val="18"/>
                <w:lang w:eastAsia="zh-CN"/>
              </w:rPr>
            </w:pPr>
            <w:ins w:id="87" w:author="Yue Wu/CSO /SRC-Beijing/Staff Engineer/Samsung Electronics" w:date="2021-01-15T16:11:00Z">
              <w:r>
                <w:rPr>
                  <w:rFonts w:ascii="Arial" w:eastAsia="MS Mincho" w:hAnsi="Arial"/>
                  <w:sz w:val="18"/>
                  <w:lang w:val="en-US" w:eastAsia="zh-CN"/>
                </w:rPr>
                <w:t>1710</w:t>
              </w:r>
              <w:r>
                <w:rPr>
                  <w:rFonts w:ascii="Arial" w:eastAsia="MS Mincho" w:hAnsi="Arial"/>
                  <w:sz w:val="18"/>
                </w:rPr>
                <w:t xml:space="preserve"> MHz</w:t>
              </w:r>
            </w:ins>
          </w:p>
        </w:tc>
        <w:tc>
          <w:tcPr>
            <w:tcW w:w="317" w:type="dxa"/>
            <w:shd w:val="clear" w:color="auto" w:fill="auto"/>
            <w:vAlign w:val="center"/>
          </w:tcPr>
          <w:p w14:paraId="77A91DC5" w14:textId="77777777" w:rsidR="00046987" w:rsidRPr="00621714" w:rsidRDefault="00046987" w:rsidP="0024381E">
            <w:pPr>
              <w:keepNext/>
              <w:keepLines/>
              <w:spacing w:after="0"/>
              <w:jc w:val="center"/>
              <w:rPr>
                <w:ins w:id="88" w:author="Yue Wu/CSO /SRC-Beijing/Staff Engineer/Samsung Electronics" w:date="2021-01-15T16:11:00Z"/>
                <w:rFonts w:ascii="Arial" w:hAnsi="Arial" w:cs="Arial"/>
                <w:sz w:val="18"/>
              </w:rPr>
            </w:pPr>
            <w:ins w:id="89" w:author="Yue Wu/CSO /SRC-Beijing/Staff Engineer/Samsung Electronics" w:date="2021-01-15T16:11:00Z">
              <w:r>
                <w:rPr>
                  <w:sz w:val="18"/>
                  <w:lang w:val="en-US" w:eastAsia="zh-CN"/>
                </w:rPr>
                <w:t xml:space="preserve"> </w:t>
              </w:r>
              <w:r>
                <w:rPr>
                  <w:sz w:val="18"/>
                </w:rPr>
                <w:t>–</w:t>
              </w:r>
            </w:ins>
          </w:p>
        </w:tc>
        <w:tc>
          <w:tcPr>
            <w:tcW w:w="1200" w:type="dxa"/>
            <w:shd w:val="clear" w:color="auto" w:fill="auto"/>
            <w:vAlign w:val="center"/>
          </w:tcPr>
          <w:p w14:paraId="2DE7F48C" w14:textId="77777777" w:rsidR="00046987" w:rsidRPr="00621714" w:rsidRDefault="00046987" w:rsidP="0024381E">
            <w:pPr>
              <w:keepNext/>
              <w:keepLines/>
              <w:spacing w:after="0"/>
              <w:rPr>
                <w:ins w:id="90" w:author="Yue Wu/CSO /SRC-Beijing/Staff Engineer/Samsung Electronics" w:date="2021-01-15T16:11:00Z"/>
                <w:rFonts w:ascii="Arial" w:hAnsi="Arial" w:cs="Arial"/>
                <w:sz w:val="18"/>
                <w:lang w:eastAsia="zh-CN"/>
              </w:rPr>
            </w:pPr>
            <w:ins w:id="91" w:author="Yue Wu/CSO /SRC-Beijing/Staff Engineer/Samsung Electronics" w:date="2021-01-15T16:11:00Z">
              <w:r>
                <w:rPr>
                  <w:rFonts w:ascii="Arial" w:eastAsia="MS Mincho" w:hAnsi="Arial"/>
                  <w:sz w:val="18"/>
                  <w:lang w:val="en-US" w:eastAsia="zh-CN"/>
                </w:rPr>
                <w:t>1780</w:t>
              </w:r>
              <w:r>
                <w:rPr>
                  <w:rFonts w:ascii="Arial" w:eastAsia="MS Mincho" w:hAnsi="Arial"/>
                  <w:sz w:val="18"/>
                </w:rPr>
                <w:t xml:space="preserve"> MHz</w:t>
              </w:r>
            </w:ins>
          </w:p>
        </w:tc>
        <w:tc>
          <w:tcPr>
            <w:tcW w:w="1210" w:type="dxa"/>
            <w:shd w:val="clear" w:color="auto" w:fill="auto"/>
            <w:vAlign w:val="center"/>
          </w:tcPr>
          <w:p w14:paraId="369D5A94" w14:textId="77777777" w:rsidR="00046987" w:rsidRPr="00621714" w:rsidRDefault="00046987" w:rsidP="0024381E">
            <w:pPr>
              <w:keepNext/>
              <w:keepLines/>
              <w:spacing w:after="0"/>
              <w:jc w:val="right"/>
              <w:rPr>
                <w:ins w:id="92" w:author="Yue Wu/CSO /SRC-Beijing/Staff Engineer/Samsung Electronics" w:date="2021-01-15T16:11:00Z"/>
                <w:rFonts w:ascii="Arial" w:hAnsi="Arial" w:cs="Arial"/>
                <w:sz w:val="18"/>
                <w:lang w:eastAsia="zh-CN"/>
              </w:rPr>
            </w:pPr>
            <w:ins w:id="93" w:author="Yue Wu/CSO /SRC-Beijing/Staff Engineer/Samsung Electronics" w:date="2021-01-15T16:11:00Z">
              <w:r>
                <w:rPr>
                  <w:rFonts w:ascii="Arial" w:eastAsia="MS Mincho" w:hAnsi="Arial"/>
                  <w:sz w:val="18"/>
                  <w:lang w:val="en-US" w:eastAsia="zh-CN"/>
                </w:rPr>
                <w:t>2110</w:t>
              </w:r>
              <w:r>
                <w:rPr>
                  <w:rFonts w:ascii="Arial" w:eastAsia="MS Mincho" w:hAnsi="Arial"/>
                  <w:sz w:val="18"/>
                </w:rPr>
                <w:t xml:space="preserve"> MHz</w:t>
              </w:r>
            </w:ins>
          </w:p>
        </w:tc>
        <w:tc>
          <w:tcPr>
            <w:tcW w:w="317" w:type="dxa"/>
            <w:shd w:val="clear" w:color="auto" w:fill="auto"/>
            <w:vAlign w:val="center"/>
          </w:tcPr>
          <w:p w14:paraId="4DA8B0B0" w14:textId="77777777" w:rsidR="00046987" w:rsidRPr="00621714" w:rsidRDefault="00046987" w:rsidP="0024381E">
            <w:pPr>
              <w:keepNext/>
              <w:keepLines/>
              <w:spacing w:after="0"/>
              <w:jc w:val="center"/>
              <w:rPr>
                <w:ins w:id="94" w:author="Yue Wu/CSO /SRC-Beijing/Staff Engineer/Samsung Electronics" w:date="2021-01-15T16:11:00Z"/>
                <w:rFonts w:ascii="Arial" w:hAnsi="Arial" w:cs="Arial"/>
                <w:sz w:val="18"/>
              </w:rPr>
            </w:pPr>
            <w:ins w:id="95" w:author="Yue Wu/CSO /SRC-Beijing/Staff Engineer/Samsung Electronics" w:date="2021-01-15T16:11:00Z">
              <w:r>
                <w:rPr>
                  <w:sz w:val="18"/>
                </w:rPr>
                <w:t>–</w:t>
              </w:r>
            </w:ins>
          </w:p>
        </w:tc>
        <w:tc>
          <w:tcPr>
            <w:tcW w:w="1401" w:type="dxa"/>
            <w:shd w:val="clear" w:color="auto" w:fill="auto"/>
            <w:vAlign w:val="center"/>
          </w:tcPr>
          <w:p w14:paraId="5B8F305E" w14:textId="77777777" w:rsidR="00046987" w:rsidRPr="00621714" w:rsidRDefault="00046987" w:rsidP="0024381E">
            <w:pPr>
              <w:keepNext/>
              <w:keepLines/>
              <w:spacing w:after="0"/>
              <w:rPr>
                <w:ins w:id="96" w:author="Yue Wu/CSO /SRC-Beijing/Staff Engineer/Samsung Electronics" w:date="2021-01-15T16:11:00Z"/>
                <w:rFonts w:ascii="Arial" w:hAnsi="Arial" w:cs="Arial"/>
                <w:sz w:val="18"/>
                <w:lang w:eastAsia="zh-CN"/>
              </w:rPr>
            </w:pPr>
            <w:ins w:id="97" w:author="Yue Wu/CSO /SRC-Beijing/Staff Engineer/Samsung Electronics" w:date="2021-01-15T16:11:00Z">
              <w:r>
                <w:rPr>
                  <w:rFonts w:ascii="Arial" w:eastAsia="MS Mincho" w:hAnsi="Arial"/>
                  <w:sz w:val="18"/>
                  <w:lang w:val="en-US" w:eastAsia="zh-CN"/>
                </w:rPr>
                <w:t>2200</w:t>
              </w:r>
              <w:r>
                <w:rPr>
                  <w:rFonts w:ascii="Arial" w:eastAsia="MS Mincho" w:hAnsi="Arial"/>
                  <w:sz w:val="18"/>
                </w:rPr>
                <w:t xml:space="preserve"> MHz</w:t>
              </w:r>
            </w:ins>
          </w:p>
        </w:tc>
        <w:tc>
          <w:tcPr>
            <w:tcW w:w="850" w:type="dxa"/>
            <w:shd w:val="clear" w:color="auto" w:fill="auto"/>
            <w:vAlign w:val="center"/>
          </w:tcPr>
          <w:p w14:paraId="1F3F7D96" w14:textId="77777777" w:rsidR="00046987" w:rsidRPr="00621714" w:rsidRDefault="00046987" w:rsidP="0024381E">
            <w:pPr>
              <w:keepNext/>
              <w:keepLines/>
              <w:spacing w:after="0"/>
              <w:jc w:val="center"/>
              <w:rPr>
                <w:ins w:id="98" w:author="Yue Wu/CSO /SRC-Beijing/Staff Engineer/Samsung Electronics" w:date="2021-01-15T16:11:00Z"/>
                <w:rFonts w:ascii="Arial" w:hAnsi="Arial" w:cs="Arial"/>
                <w:sz w:val="18"/>
                <w:szCs w:val="18"/>
                <w:lang w:eastAsia="zh-CN"/>
              </w:rPr>
            </w:pPr>
            <w:ins w:id="99" w:author="Yue Wu/CSO /SRC-Beijing/Staff Engineer/Samsung Electronics" w:date="2021-01-15T16:11:00Z">
              <w:r>
                <w:rPr>
                  <w:rFonts w:ascii="Arial" w:eastAsia="MS Mincho" w:hAnsi="Arial" w:hint="eastAsia"/>
                  <w:sz w:val="18"/>
                  <w:lang w:val="en-US" w:eastAsia="zh-CN"/>
                </w:rPr>
                <w:t>F</w:t>
              </w:r>
              <w:r>
                <w:rPr>
                  <w:rFonts w:ascii="Arial" w:eastAsia="MS Mincho" w:hAnsi="Arial"/>
                  <w:sz w:val="18"/>
                  <w:lang w:val="en-US"/>
                </w:rPr>
                <w:t>DD</w:t>
              </w:r>
            </w:ins>
          </w:p>
        </w:tc>
      </w:tr>
    </w:tbl>
    <w:p w14:paraId="5DDD1654" w14:textId="77777777" w:rsidR="00046987" w:rsidRPr="00621714" w:rsidRDefault="00046987" w:rsidP="00046987">
      <w:pPr>
        <w:rPr>
          <w:ins w:id="100" w:author="Yue Wu/CSO /SRC-Beijing/Staff Engineer/Samsung Electronics" w:date="2021-01-15T16:11:00Z"/>
          <w:lang w:eastAsia="ko-KR"/>
        </w:rPr>
      </w:pPr>
    </w:p>
    <w:p w14:paraId="05AE83A3" w14:textId="77777777" w:rsidR="00046987" w:rsidRPr="00621714" w:rsidRDefault="00046987" w:rsidP="00046987">
      <w:pPr>
        <w:pStyle w:val="3"/>
        <w:rPr>
          <w:ins w:id="101" w:author="Yue Wu/CSO /SRC-Beijing/Staff Engineer/Samsung Electronics" w:date="2021-01-15T16:11:00Z"/>
        </w:rPr>
      </w:pPr>
      <w:ins w:id="102" w:author="Yue Wu/CSO /SRC-Beijing/Staff Engineer/Samsung Electronics" w:date="2021-01-15T16:11:00Z">
        <w:r>
          <w:lastRenderedPageBreak/>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ins>
    </w:p>
    <w:p w14:paraId="12FCC601" w14:textId="77777777" w:rsidR="00046987" w:rsidRPr="00621714" w:rsidRDefault="00046987" w:rsidP="00046987">
      <w:pPr>
        <w:pStyle w:val="TH"/>
        <w:rPr>
          <w:ins w:id="103" w:author="Yue Wu/CSO /SRC-Beijing/Staff Engineer/Samsung Electronics" w:date="2021-01-15T16:11:00Z"/>
          <w:lang w:eastAsia="zh-CN"/>
        </w:rPr>
      </w:pPr>
      <w:ins w:id="104" w:author="Yue Wu/CSO /SRC-Beijing/Staff Engineer/Samsung Electronics" w:date="2021-01-15T16:11: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046987" w:rsidRPr="00621714" w14:paraId="46331A6B" w14:textId="77777777" w:rsidTr="0024381E">
        <w:trPr>
          <w:trHeight w:val="586"/>
          <w:jc w:val="center"/>
          <w:ins w:id="105" w:author="Yue Wu/CSO /SRC-Beijing/Staff Engineer/Samsung Electronics" w:date="2021-01-15T16:11:00Z"/>
        </w:trPr>
        <w:tc>
          <w:tcPr>
            <w:tcW w:w="874" w:type="dxa"/>
            <w:tcBorders>
              <w:top w:val="single" w:sz="4" w:space="0" w:color="auto"/>
              <w:left w:val="single" w:sz="4" w:space="0" w:color="auto"/>
              <w:bottom w:val="single" w:sz="4" w:space="0" w:color="auto"/>
              <w:right w:val="single" w:sz="4" w:space="0" w:color="auto"/>
            </w:tcBorders>
            <w:vAlign w:val="center"/>
          </w:tcPr>
          <w:p w14:paraId="0644DA46" w14:textId="77777777" w:rsidR="00046987" w:rsidRPr="00621714" w:rsidRDefault="00046987" w:rsidP="0024381E">
            <w:pPr>
              <w:keepNext/>
              <w:keepLines/>
              <w:spacing w:after="0"/>
              <w:jc w:val="center"/>
              <w:rPr>
                <w:ins w:id="106" w:author="Yue Wu/CSO /SRC-Beijing/Staff Engineer/Samsung Electronics" w:date="2021-01-15T16:11:00Z"/>
                <w:rFonts w:ascii="Arial" w:eastAsia="MS Mincho" w:hAnsi="Arial"/>
                <w:b/>
                <w:sz w:val="18"/>
              </w:rPr>
            </w:pPr>
            <w:ins w:id="107" w:author="Yue Wu/CSO /SRC-Beijing/Staff Engineer/Samsung Electronics" w:date="2021-01-15T16:11: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1A7674F7" w14:textId="77777777" w:rsidR="00046987" w:rsidRPr="00621714" w:rsidRDefault="00046987" w:rsidP="0024381E">
            <w:pPr>
              <w:keepNext/>
              <w:keepLines/>
              <w:spacing w:after="0"/>
              <w:jc w:val="center"/>
              <w:rPr>
                <w:ins w:id="108" w:author="Yue Wu/CSO /SRC-Beijing/Staff Engineer/Samsung Electronics" w:date="2021-01-15T16:11:00Z"/>
                <w:rFonts w:ascii="Arial" w:eastAsia="MS Mincho" w:hAnsi="Arial"/>
                <w:b/>
                <w:sz w:val="18"/>
                <w:lang w:eastAsia="zh-CN"/>
              </w:rPr>
            </w:pPr>
            <w:ins w:id="109" w:author="Yue Wu/CSO /SRC-Beijing/Staff Engineer/Samsung Electronics" w:date="2021-01-15T16:11: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4D71F0C9" w14:textId="77777777" w:rsidR="00046987" w:rsidRPr="00621714" w:rsidRDefault="00046987" w:rsidP="0024381E">
            <w:pPr>
              <w:keepNext/>
              <w:keepLines/>
              <w:spacing w:after="0"/>
              <w:jc w:val="center"/>
              <w:rPr>
                <w:ins w:id="110" w:author="Yue Wu/CSO /SRC-Beijing/Staff Engineer/Samsung Electronics" w:date="2021-01-15T16:11:00Z"/>
                <w:rFonts w:ascii="Arial" w:eastAsia="MS Mincho" w:hAnsi="Arial"/>
                <w:b/>
                <w:sz w:val="18"/>
                <w:lang w:eastAsia="ja-JP"/>
              </w:rPr>
            </w:pPr>
            <w:ins w:id="111" w:author="Yue Wu/CSO /SRC-Beijing/Staff Engineer/Samsung Electronics" w:date="2021-01-15T16:11: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272F2CAF" w14:textId="77777777" w:rsidR="00046987" w:rsidRPr="00621714" w:rsidRDefault="00046987" w:rsidP="0024381E">
            <w:pPr>
              <w:keepNext/>
              <w:keepLines/>
              <w:spacing w:after="0"/>
              <w:jc w:val="center"/>
              <w:rPr>
                <w:ins w:id="112" w:author="Yue Wu/CSO /SRC-Beijing/Staff Engineer/Samsung Electronics" w:date="2021-01-15T16:11:00Z"/>
                <w:rFonts w:ascii="Arial" w:eastAsia="MS Mincho" w:hAnsi="Arial"/>
                <w:b/>
                <w:sz w:val="18"/>
                <w:lang w:eastAsia="ja-JP"/>
              </w:rPr>
            </w:pPr>
            <w:ins w:id="113" w:author="Yue Wu/CSO /SRC-Beijing/Staff Engineer/Samsung Electronics" w:date="2021-01-15T16:11: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57D1EAFF" w14:textId="77777777" w:rsidR="00046987" w:rsidRPr="00621714" w:rsidRDefault="00046987" w:rsidP="0024381E">
            <w:pPr>
              <w:keepNext/>
              <w:keepLines/>
              <w:spacing w:after="0"/>
              <w:jc w:val="center"/>
              <w:rPr>
                <w:ins w:id="114" w:author="Yue Wu/CSO /SRC-Beijing/Staff Engineer/Samsung Electronics" w:date="2021-01-15T16:11:00Z"/>
                <w:rFonts w:ascii="Arial" w:eastAsia="MS Mincho" w:hAnsi="Arial"/>
                <w:b/>
                <w:sz w:val="18"/>
                <w:lang w:eastAsia="zh-CN"/>
              </w:rPr>
            </w:pPr>
            <w:ins w:id="115" w:author="Yue Wu/CSO /SRC-Beijing/Staff Engineer/Samsung Electronics" w:date="2021-01-15T16:11: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2B312609" w14:textId="77777777" w:rsidR="00046987" w:rsidRPr="00621714" w:rsidRDefault="00046987" w:rsidP="0024381E">
            <w:pPr>
              <w:keepNext/>
              <w:keepLines/>
              <w:spacing w:after="0"/>
              <w:jc w:val="center"/>
              <w:rPr>
                <w:ins w:id="116" w:author="Yue Wu/CSO /SRC-Beijing/Staff Engineer/Samsung Electronics" w:date="2021-01-15T16:11:00Z"/>
                <w:rFonts w:ascii="Arial" w:eastAsia="MS Mincho" w:hAnsi="Arial"/>
                <w:b/>
                <w:sz w:val="18"/>
                <w:lang w:eastAsia="zh-CN"/>
              </w:rPr>
            </w:pPr>
            <w:ins w:id="117" w:author="Yue Wu/CSO /SRC-Beijing/Staff Engineer/Samsung Electronics" w:date="2021-01-15T16:11: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178CE23E" w14:textId="77777777" w:rsidR="00046987" w:rsidRPr="00621714" w:rsidRDefault="00046987" w:rsidP="0024381E">
            <w:pPr>
              <w:keepNext/>
              <w:keepLines/>
              <w:spacing w:after="0"/>
              <w:jc w:val="center"/>
              <w:rPr>
                <w:ins w:id="118" w:author="Yue Wu/CSO /SRC-Beijing/Staff Engineer/Samsung Electronics" w:date="2021-01-15T16:11:00Z"/>
                <w:rFonts w:ascii="Arial" w:eastAsia="MS Mincho" w:hAnsi="Arial"/>
                <w:b/>
                <w:sz w:val="18"/>
                <w:lang w:eastAsia="zh-CN"/>
              </w:rPr>
            </w:pPr>
            <w:ins w:id="119" w:author="Yue Wu/CSO /SRC-Beijing/Staff Engineer/Samsung Electronics" w:date="2021-01-15T16:11: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2D01621" w14:textId="77777777" w:rsidR="00046987" w:rsidRPr="00621714" w:rsidRDefault="00046987" w:rsidP="0024381E">
            <w:pPr>
              <w:keepNext/>
              <w:keepLines/>
              <w:spacing w:after="0"/>
              <w:jc w:val="center"/>
              <w:rPr>
                <w:ins w:id="120" w:author="Yue Wu/CSO /SRC-Beijing/Staff Engineer/Samsung Electronics" w:date="2021-01-15T16:11:00Z"/>
                <w:rFonts w:ascii="Arial" w:eastAsia="MS Mincho" w:hAnsi="Arial"/>
                <w:b/>
                <w:sz w:val="18"/>
                <w:lang w:eastAsia="zh-CN"/>
              </w:rPr>
            </w:pPr>
            <w:ins w:id="121" w:author="Yue Wu/CSO /SRC-Beijing/Staff Engineer/Samsung Electronics" w:date="2021-01-15T16:11: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53EDACE7" w14:textId="77777777" w:rsidR="00046987" w:rsidRPr="00621714" w:rsidRDefault="00046987" w:rsidP="0024381E">
            <w:pPr>
              <w:keepNext/>
              <w:keepLines/>
              <w:spacing w:after="0"/>
              <w:jc w:val="center"/>
              <w:rPr>
                <w:ins w:id="122" w:author="Yue Wu/CSO /SRC-Beijing/Staff Engineer/Samsung Electronics" w:date="2021-01-15T16:11:00Z"/>
                <w:rFonts w:ascii="Arial" w:eastAsia="MS Mincho" w:hAnsi="Arial"/>
                <w:b/>
                <w:sz w:val="18"/>
                <w:lang w:eastAsia="zh-CN"/>
              </w:rPr>
            </w:pPr>
            <w:ins w:id="123" w:author="Yue Wu/CSO /SRC-Beijing/Staff Engineer/Samsung Electronics" w:date="2021-01-15T16:11: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600F0D9B" w14:textId="77777777" w:rsidR="00046987" w:rsidRPr="00621714" w:rsidRDefault="00046987" w:rsidP="0024381E">
            <w:pPr>
              <w:keepNext/>
              <w:keepLines/>
              <w:spacing w:after="0"/>
              <w:jc w:val="center"/>
              <w:rPr>
                <w:ins w:id="124" w:author="Yue Wu/CSO /SRC-Beijing/Staff Engineer/Samsung Electronics" w:date="2021-01-15T16:11:00Z"/>
                <w:rFonts w:ascii="Arial" w:eastAsia="MS Mincho" w:hAnsi="Arial"/>
                <w:b/>
                <w:sz w:val="18"/>
                <w:lang w:eastAsia="zh-CN"/>
              </w:rPr>
            </w:pPr>
            <w:ins w:id="125" w:author="Yue Wu/CSO /SRC-Beijing/Staff Engineer/Samsung Electronics" w:date="2021-01-15T16:11: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C89DE88" w14:textId="77777777" w:rsidR="00046987" w:rsidRPr="00621714" w:rsidRDefault="00046987" w:rsidP="0024381E">
            <w:pPr>
              <w:keepNext/>
              <w:keepLines/>
              <w:spacing w:after="0"/>
              <w:jc w:val="center"/>
              <w:rPr>
                <w:ins w:id="126" w:author="Yue Wu/CSO /SRC-Beijing/Staff Engineer/Samsung Electronics" w:date="2021-01-15T16:11:00Z"/>
                <w:rFonts w:ascii="Arial" w:eastAsia="MS Mincho" w:hAnsi="Arial"/>
                <w:b/>
                <w:sz w:val="18"/>
                <w:lang w:eastAsia="zh-CN"/>
              </w:rPr>
            </w:pPr>
            <w:ins w:id="127" w:author="Yue Wu/CSO /SRC-Beijing/Staff Engineer/Samsung Electronics" w:date="2021-01-15T16:11: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102ADE7A" w14:textId="77777777" w:rsidR="00046987" w:rsidRPr="00621714" w:rsidRDefault="00046987" w:rsidP="0024381E">
            <w:pPr>
              <w:keepNext/>
              <w:keepLines/>
              <w:spacing w:after="0"/>
              <w:jc w:val="center"/>
              <w:rPr>
                <w:ins w:id="128" w:author="Yue Wu/CSO /SRC-Beijing/Staff Engineer/Samsung Electronics" w:date="2021-01-15T16:11:00Z"/>
                <w:rFonts w:ascii="Arial" w:eastAsia="MS Mincho" w:hAnsi="Arial"/>
                <w:b/>
                <w:sz w:val="18"/>
                <w:lang w:eastAsia="zh-CN"/>
              </w:rPr>
            </w:pPr>
            <w:ins w:id="129" w:author="Yue Wu/CSO /SRC-Beijing/Staff Engineer/Samsung Electronics" w:date="2021-01-15T16:11: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57A5A458" w14:textId="77777777" w:rsidR="00046987" w:rsidRPr="00621714" w:rsidRDefault="00046987" w:rsidP="0024381E">
            <w:pPr>
              <w:keepNext/>
              <w:keepLines/>
              <w:spacing w:after="0"/>
              <w:jc w:val="center"/>
              <w:rPr>
                <w:ins w:id="130" w:author="Yue Wu/CSO /SRC-Beijing/Staff Engineer/Samsung Electronics" w:date="2021-01-15T16:11:00Z"/>
                <w:rFonts w:ascii="Arial" w:eastAsia="MS Mincho" w:hAnsi="Arial"/>
                <w:b/>
                <w:sz w:val="18"/>
                <w:lang w:eastAsia="zh-CN"/>
              </w:rPr>
            </w:pPr>
            <w:ins w:id="131" w:author="Yue Wu/CSO /SRC-Beijing/Staff Engineer/Samsung Electronics" w:date="2021-01-15T16:11: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89E9C63" w14:textId="77777777" w:rsidR="00046987" w:rsidRPr="008746C7" w:rsidRDefault="00046987" w:rsidP="0024381E">
            <w:pPr>
              <w:keepNext/>
              <w:keepLines/>
              <w:spacing w:after="0"/>
              <w:jc w:val="center"/>
              <w:rPr>
                <w:ins w:id="132" w:author="Yue Wu/CSO /SRC-Beijing/Staff Engineer/Samsung Electronics" w:date="2021-01-15T16:11:00Z"/>
                <w:rFonts w:ascii="Arial" w:eastAsiaTheme="minorEastAsia" w:hAnsi="Arial"/>
                <w:b/>
                <w:sz w:val="18"/>
                <w:lang w:eastAsia="zh-CN"/>
              </w:rPr>
            </w:pPr>
            <w:ins w:id="133" w:author="Yue Wu/CSO /SRC-Beijing/Staff Engineer/Samsung Electronics" w:date="2021-01-15T16:11: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47E24254" w14:textId="77777777" w:rsidR="00046987" w:rsidRPr="00621714" w:rsidRDefault="00046987" w:rsidP="0024381E">
            <w:pPr>
              <w:keepNext/>
              <w:keepLines/>
              <w:spacing w:after="0"/>
              <w:jc w:val="center"/>
              <w:rPr>
                <w:ins w:id="134" w:author="Yue Wu/CSO /SRC-Beijing/Staff Engineer/Samsung Electronics" w:date="2021-01-15T16:11:00Z"/>
                <w:rFonts w:ascii="Arial" w:eastAsia="MS Mincho" w:hAnsi="Arial"/>
                <w:b/>
                <w:sz w:val="18"/>
                <w:lang w:eastAsia="zh-CN"/>
              </w:rPr>
            </w:pPr>
            <w:ins w:id="135" w:author="Yue Wu/CSO /SRC-Beijing/Staff Engineer/Samsung Electronics" w:date="2021-01-15T16:11: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4E176B7A" w14:textId="77777777" w:rsidR="00046987" w:rsidRPr="008746C7" w:rsidRDefault="00046987" w:rsidP="0024381E">
            <w:pPr>
              <w:keepNext/>
              <w:keepLines/>
              <w:spacing w:after="0"/>
              <w:jc w:val="center"/>
              <w:rPr>
                <w:ins w:id="136" w:author="Yue Wu/CSO /SRC-Beijing/Staff Engineer/Samsung Electronics" w:date="2021-01-15T16:11:00Z"/>
                <w:rFonts w:ascii="Arial" w:eastAsiaTheme="minorEastAsia" w:hAnsi="Arial"/>
                <w:b/>
                <w:sz w:val="18"/>
                <w:lang w:eastAsia="zh-CN"/>
              </w:rPr>
            </w:pPr>
            <w:ins w:id="137" w:author="Yue Wu/CSO /SRC-Beijing/Staff Engineer/Samsung Electronics" w:date="2021-01-15T16:11: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738314CA" w14:textId="77777777" w:rsidR="00046987" w:rsidRPr="00621714" w:rsidRDefault="00046987" w:rsidP="0024381E">
            <w:pPr>
              <w:keepNext/>
              <w:keepLines/>
              <w:spacing w:after="0"/>
              <w:jc w:val="center"/>
              <w:rPr>
                <w:ins w:id="138" w:author="Yue Wu/CSO /SRC-Beijing/Staff Engineer/Samsung Electronics" w:date="2021-01-15T16:11:00Z"/>
                <w:rFonts w:ascii="Arial" w:eastAsia="MS Mincho" w:hAnsi="Arial"/>
                <w:b/>
                <w:sz w:val="18"/>
                <w:lang w:eastAsia="zh-CN"/>
              </w:rPr>
            </w:pPr>
            <w:ins w:id="139" w:author="Yue Wu/CSO /SRC-Beijing/Staff Engineer/Samsung Electronics" w:date="2021-01-15T16:11: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06C171B0" w14:textId="77777777" w:rsidR="00046987" w:rsidRPr="00621714" w:rsidRDefault="00046987" w:rsidP="0024381E">
            <w:pPr>
              <w:keepNext/>
              <w:keepLines/>
              <w:spacing w:after="0"/>
              <w:jc w:val="center"/>
              <w:rPr>
                <w:ins w:id="140" w:author="Yue Wu/CSO /SRC-Beijing/Staff Engineer/Samsung Electronics" w:date="2021-01-15T16:11:00Z"/>
                <w:rFonts w:ascii="Arial" w:eastAsia="MS Mincho" w:hAnsi="Arial"/>
                <w:b/>
                <w:sz w:val="18"/>
              </w:rPr>
            </w:pPr>
            <w:ins w:id="141" w:author="Yue Wu/CSO /SRC-Beijing/Staff Engineer/Samsung Electronics" w:date="2021-01-15T16:11:00Z">
              <w:r w:rsidRPr="00621714">
                <w:rPr>
                  <w:rFonts w:ascii="Arial" w:eastAsia="MS Mincho" w:hAnsi="Arial" w:hint="eastAsia"/>
                  <w:b/>
                  <w:sz w:val="18"/>
                  <w:lang w:eastAsia="zh-CN"/>
                </w:rPr>
                <w:t>Bandwidth combination set</w:t>
              </w:r>
            </w:ins>
          </w:p>
        </w:tc>
      </w:tr>
      <w:tr w:rsidR="00046987" w:rsidRPr="00621714" w14:paraId="52D25253" w14:textId="77777777" w:rsidTr="0024381E">
        <w:trPr>
          <w:trHeight w:val="149"/>
          <w:jc w:val="center"/>
          <w:ins w:id="142" w:author="Yue Wu/CSO /SRC-Beijing/Staff Engineer/Samsung Electronics" w:date="2021-01-15T16:11:00Z"/>
        </w:trPr>
        <w:tc>
          <w:tcPr>
            <w:tcW w:w="874" w:type="dxa"/>
            <w:vMerge w:val="restart"/>
            <w:tcBorders>
              <w:left w:val="single" w:sz="4" w:space="0" w:color="auto"/>
              <w:right w:val="single" w:sz="4" w:space="0" w:color="auto"/>
            </w:tcBorders>
            <w:vAlign w:val="center"/>
          </w:tcPr>
          <w:p w14:paraId="31895E87" w14:textId="77777777" w:rsidR="00046987" w:rsidRPr="00621714" w:rsidRDefault="00046987" w:rsidP="0024381E">
            <w:pPr>
              <w:keepNext/>
              <w:keepLines/>
              <w:spacing w:after="0"/>
              <w:jc w:val="center"/>
              <w:rPr>
                <w:ins w:id="143" w:author="Yue Wu/CSO /SRC-Beijing/Staff Engineer/Samsung Electronics" w:date="2021-01-15T16:11:00Z"/>
                <w:rFonts w:ascii="Arial" w:eastAsia="MS Mincho" w:hAnsi="Arial"/>
                <w:sz w:val="18"/>
                <w:szCs w:val="18"/>
                <w:lang w:eastAsia="zh-CN"/>
              </w:rPr>
            </w:pPr>
            <w:ins w:id="144" w:author="Yue Wu/CSO /SRC-Beijing/Staff Engineer/Samsung Electronics" w:date="2021-01-15T16:11: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n13</w:t>
              </w:r>
              <w:r w:rsidRPr="00621714">
                <w:rPr>
                  <w:rFonts w:ascii="Arial" w:eastAsia="MS Mincho" w:hAnsi="Arial"/>
                  <w:sz w:val="18"/>
                  <w:szCs w:val="18"/>
                  <w:lang w:eastAsia="ja-JP"/>
                </w:rPr>
                <w:t>A-</w:t>
              </w:r>
              <w:r>
                <w:rPr>
                  <w:rFonts w:ascii="Arial" w:hAnsi="Arial" w:hint="eastAsia"/>
                  <w:sz w:val="18"/>
                  <w:szCs w:val="18"/>
                  <w:lang w:eastAsia="zh-CN"/>
                </w:rPr>
                <w:t>n25</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n66A</w:t>
              </w:r>
            </w:ins>
          </w:p>
        </w:tc>
        <w:tc>
          <w:tcPr>
            <w:tcW w:w="567" w:type="dxa"/>
            <w:vMerge w:val="restart"/>
            <w:tcBorders>
              <w:left w:val="single" w:sz="4" w:space="0" w:color="auto"/>
              <w:right w:val="single" w:sz="4" w:space="0" w:color="auto"/>
            </w:tcBorders>
            <w:vAlign w:val="center"/>
          </w:tcPr>
          <w:p w14:paraId="7DFC2AD8" w14:textId="77777777" w:rsidR="00046987" w:rsidRPr="00FB7398" w:rsidRDefault="00046987" w:rsidP="0024381E">
            <w:pPr>
              <w:keepNext/>
              <w:keepLines/>
              <w:spacing w:after="0"/>
              <w:jc w:val="center"/>
              <w:rPr>
                <w:ins w:id="145" w:author="Yue Wu/CSO /SRC-Beijing/Staff Engineer/Samsung Electronics" w:date="2021-01-15T16:11:00Z"/>
                <w:rFonts w:ascii="Arial" w:eastAsiaTheme="minorEastAsia" w:hAnsi="Arial"/>
                <w:sz w:val="18"/>
                <w:szCs w:val="18"/>
                <w:lang w:eastAsia="zh-CN"/>
              </w:rPr>
            </w:pPr>
            <w:ins w:id="146" w:author="Yue Wu/CSO /SRC-Beijing/Staff Engineer/Samsung Electronics" w:date="2021-01-15T16:11:00Z">
              <w:r>
                <w:rPr>
                  <w:rFonts w:ascii="Arial" w:eastAsia="MS Mincho" w:hAnsi="Arial"/>
                  <w:sz w:val="18"/>
                  <w:szCs w:val="18"/>
                  <w:lang w:eastAsia="zh-CN"/>
                </w:rPr>
                <w:t>-</w:t>
              </w:r>
            </w:ins>
          </w:p>
        </w:tc>
        <w:tc>
          <w:tcPr>
            <w:tcW w:w="663" w:type="dxa"/>
            <w:vMerge w:val="restart"/>
            <w:tcBorders>
              <w:left w:val="single" w:sz="4" w:space="0" w:color="auto"/>
              <w:right w:val="single" w:sz="4" w:space="0" w:color="auto"/>
            </w:tcBorders>
            <w:vAlign w:val="center"/>
          </w:tcPr>
          <w:p w14:paraId="4E049D73" w14:textId="77777777" w:rsidR="00046987" w:rsidRPr="00621714" w:rsidRDefault="00046987" w:rsidP="0024381E">
            <w:pPr>
              <w:keepNext/>
              <w:keepLines/>
              <w:spacing w:after="0"/>
              <w:jc w:val="center"/>
              <w:rPr>
                <w:ins w:id="147" w:author="Yue Wu/CSO /SRC-Beijing/Staff Engineer/Samsung Electronics" w:date="2021-01-15T16:11:00Z"/>
                <w:rFonts w:ascii="Arial" w:eastAsia="MS Mincho" w:hAnsi="Arial"/>
                <w:sz w:val="18"/>
                <w:szCs w:val="18"/>
                <w:lang w:eastAsia="zh-CN"/>
              </w:rPr>
            </w:pPr>
            <w:ins w:id="148" w:author="Yue Wu/CSO /SRC-Beijing/Staff Engineer/Samsung Electronics" w:date="2021-01-15T16:11:00Z">
              <w:r>
                <w:rPr>
                  <w:rFonts w:ascii="Arial" w:hAnsi="Arial" w:hint="eastAsia"/>
                  <w:sz w:val="18"/>
                  <w:szCs w:val="18"/>
                  <w:lang w:eastAsia="zh-CN"/>
                </w:rPr>
                <w:t>n13</w:t>
              </w:r>
            </w:ins>
          </w:p>
        </w:tc>
        <w:tc>
          <w:tcPr>
            <w:tcW w:w="709" w:type="dxa"/>
            <w:tcBorders>
              <w:top w:val="single" w:sz="4" w:space="0" w:color="auto"/>
              <w:left w:val="single" w:sz="4" w:space="0" w:color="auto"/>
              <w:bottom w:val="single" w:sz="4" w:space="0" w:color="auto"/>
              <w:right w:val="single" w:sz="4" w:space="0" w:color="auto"/>
            </w:tcBorders>
          </w:tcPr>
          <w:p w14:paraId="22191DB8" w14:textId="77777777" w:rsidR="00046987" w:rsidRPr="00621714" w:rsidRDefault="00046987" w:rsidP="0024381E">
            <w:pPr>
              <w:keepNext/>
              <w:keepLines/>
              <w:spacing w:after="0"/>
              <w:jc w:val="center"/>
              <w:rPr>
                <w:ins w:id="149" w:author="Yue Wu/CSO /SRC-Beijing/Staff Engineer/Samsung Electronics" w:date="2021-01-15T16:11:00Z"/>
                <w:rFonts w:ascii="Arial" w:hAnsi="Arial"/>
                <w:sz w:val="18"/>
                <w:szCs w:val="18"/>
                <w:lang w:eastAsia="zh-CN"/>
              </w:rPr>
            </w:pPr>
            <w:ins w:id="150" w:author="Yue Wu/CSO /SRC-Beijing/Staff Engineer/Samsung Electronics" w:date="2021-01-15T16:11: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895E69F" w14:textId="77777777" w:rsidR="00046987" w:rsidRPr="00621714" w:rsidRDefault="00046987" w:rsidP="0024381E">
            <w:pPr>
              <w:keepNext/>
              <w:keepLines/>
              <w:spacing w:after="0"/>
              <w:jc w:val="center"/>
              <w:rPr>
                <w:ins w:id="151" w:author="Yue Wu/CSO /SRC-Beijing/Staff Engineer/Samsung Electronics" w:date="2021-01-15T16:11:00Z"/>
                <w:rFonts w:ascii="Arial" w:eastAsia="MS Mincho" w:hAnsi="Arial"/>
                <w:sz w:val="18"/>
                <w:szCs w:val="18"/>
                <w:lang w:eastAsia="zh-CN"/>
              </w:rPr>
            </w:pPr>
            <w:ins w:id="152"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BD463D" w14:textId="77777777" w:rsidR="00046987" w:rsidRPr="0030342B" w:rsidRDefault="00046987" w:rsidP="0024381E">
            <w:pPr>
              <w:pStyle w:val="TAC"/>
              <w:rPr>
                <w:ins w:id="153" w:author="Yue Wu/CSO /SRC-Beijing/Staff Engineer/Samsung Electronics" w:date="2021-01-15T16:11:00Z"/>
                <w:lang w:val="en-US" w:eastAsia="zh-CN"/>
              </w:rPr>
            </w:pPr>
            <w:ins w:id="154"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D3C8241" w14:textId="77777777" w:rsidR="00046987" w:rsidRPr="0030342B" w:rsidRDefault="00046987" w:rsidP="0024381E">
            <w:pPr>
              <w:pStyle w:val="TAC"/>
              <w:rPr>
                <w:ins w:id="155"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55DC743" w14:textId="77777777" w:rsidR="00046987" w:rsidRPr="0030342B" w:rsidRDefault="00046987" w:rsidP="0024381E">
            <w:pPr>
              <w:pStyle w:val="TAC"/>
              <w:rPr>
                <w:ins w:id="156"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9B23266" w14:textId="77777777" w:rsidR="00046987" w:rsidRPr="0030342B" w:rsidRDefault="00046987" w:rsidP="0024381E">
            <w:pPr>
              <w:pStyle w:val="TAC"/>
              <w:rPr>
                <w:ins w:id="157"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44463D2" w14:textId="77777777" w:rsidR="00046987" w:rsidRPr="0030342B" w:rsidRDefault="00046987" w:rsidP="0024381E">
            <w:pPr>
              <w:pStyle w:val="TAC"/>
              <w:rPr>
                <w:ins w:id="158"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EB65749" w14:textId="77777777" w:rsidR="00046987" w:rsidRPr="0030342B" w:rsidRDefault="00046987" w:rsidP="0024381E">
            <w:pPr>
              <w:pStyle w:val="TAC"/>
              <w:rPr>
                <w:ins w:id="159"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3F9038" w14:textId="77777777" w:rsidR="00046987" w:rsidRPr="0030342B" w:rsidRDefault="00046987" w:rsidP="0024381E">
            <w:pPr>
              <w:pStyle w:val="TAC"/>
              <w:rPr>
                <w:ins w:id="160"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8C8233" w14:textId="77777777" w:rsidR="00046987" w:rsidRPr="0030342B" w:rsidRDefault="00046987" w:rsidP="0024381E">
            <w:pPr>
              <w:pStyle w:val="TAC"/>
              <w:rPr>
                <w:ins w:id="161"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A6B876F" w14:textId="77777777" w:rsidR="00046987" w:rsidRPr="0030342B" w:rsidRDefault="00046987" w:rsidP="0024381E">
            <w:pPr>
              <w:pStyle w:val="TAC"/>
              <w:rPr>
                <w:ins w:id="162"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A37B446" w14:textId="77777777" w:rsidR="00046987" w:rsidRPr="0030342B" w:rsidRDefault="00046987" w:rsidP="0024381E">
            <w:pPr>
              <w:pStyle w:val="TAC"/>
              <w:rPr>
                <w:ins w:id="163"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60B9A27" w14:textId="77777777" w:rsidR="00046987" w:rsidRPr="0030342B" w:rsidRDefault="00046987" w:rsidP="0024381E">
            <w:pPr>
              <w:pStyle w:val="TAC"/>
              <w:rPr>
                <w:ins w:id="164"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62590E6" w14:textId="77777777" w:rsidR="00046987" w:rsidRPr="0030342B" w:rsidRDefault="00046987" w:rsidP="0024381E">
            <w:pPr>
              <w:pStyle w:val="TAC"/>
              <w:rPr>
                <w:ins w:id="165" w:author="Yue Wu/CSO /SRC-Beijing/Staff Engineer/Samsung Electronics" w:date="2021-01-15T16:11:00Z"/>
                <w:lang w:val="en-US" w:eastAsia="zh-CN"/>
              </w:rPr>
            </w:pPr>
          </w:p>
        </w:tc>
        <w:tc>
          <w:tcPr>
            <w:tcW w:w="815" w:type="dxa"/>
            <w:vMerge w:val="restart"/>
            <w:tcBorders>
              <w:left w:val="single" w:sz="4" w:space="0" w:color="auto"/>
              <w:right w:val="single" w:sz="4" w:space="0" w:color="auto"/>
            </w:tcBorders>
            <w:vAlign w:val="center"/>
          </w:tcPr>
          <w:p w14:paraId="7A34B360" w14:textId="77777777" w:rsidR="00046987" w:rsidRPr="00FB7398" w:rsidRDefault="00046987" w:rsidP="0024381E">
            <w:pPr>
              <w:keepNext/>
              <w:keepLines/>
              <w:spacing w:after="0"/>
              <w:jc w:val="center"/>
              <w:rPr>
                <w:ins w:id="166" w:author="Yue Wu/CSO /SRC-Beijing/Staff Engineer/Samsung Electronics" w:date="2021-01-15T16:11:00Z"/>
                <w:rFonts w:ascii="Arial" w:eastAsiaTheme="minorEastAsia" w:hAnsi="Arial"/>
                <w:sz w:val="18"/>
                <w:szCs w:val="18"/>
                <w:lang w:eastAsia="zh-CN"/>
              </w:rPr>
            </w:pPr>
            <w:ins w:id="167" w:author="Yue Wu/CSO /SRC-Beijing/Staff Engineer/Samsung Electronics" w:date="2021-01-15T16:11:00Z">
              <w:r>
                <w:rPr>
                  <w:rFonts w:ascii="Arial" w:eastAsiaTheme="minorEastAsia" w:hAnsi="Arial" w:hint="eastAsia"/>
                  <w:sz w:val="18"/>
                  <w:szCs w:val="18"/>
                  <w:lang w:eastAsia="zh-CN"/>
                </w:rPr>
                <w:t>0</w:t>
              </w:r>
            </w:ins>
          </w:p>
        </w:tc>
      </w:tr>
      <w:tr w:rsidR="00046987" w:rsidRPr="00621714" w14:paraId="132ABE21" w14:textId="77777777" w:rsidTr="0024381E">
        <w:trPr>
          <w:trHeight w:val="149"/>
          <w:jc w:val="center"/>
          <w:ins w:id="168" w:author="Yue Wu/CSO /SRC-Beijing/Staff Engineer/Samsung Electronics" w:date="2021-01-15T16:11:00Z"/>
        </w:trPr>
        <w:tc>
          <w:tcPr>
            <w:tcW w:w="874" w:type="dxa"/>
            <w:vMerge/>
            <w:tcBorders>
              <w:left w:val="single" w:sz="4" w:space="0" w:color="auto"/>
              <w:right w:val="single" w:sz="4" w:space="0" w:color="auto"/>
            </w:tcBorders>
            <w:vAlign w:val="center"/>
          </w:tcPr>
          <w:p w14:paraId="69AD1C15" w14:textId="77777777" w:rsidR="00046987" w:rsidRPr="00621714" w:rsidRDefault="00046987" w:rsidP="0024381E">
            <w:pPr>
              <w:keepNext/>
              <w:keepLines/>
              <w:spacing w:after="0"/>
              <w:jc w:val="center"/>
              <w:rPr>
                <w:ins w:id="169"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11B3AFB" w14:textId="77777777" w:rsidR="00046987" w:rsidRPr="00621714" w:rsidRDefault="00046987" w:rsidP="0024381E">
            <w:pPr>
              <w:keepNext/>
              <w:keepLines/>
              <w:spacing w:after="0"/>
              <w:jc w:val="center"/>
              <w:rPr>
                <w:ins w:id="170" w:author="Yue Wu/CSO /SRC-Beijing/Staff Engineer/Samsung Electronics" w:date="2021-01-15T16:11: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CB2717E" w14:textId="77777777" w:rsidR="00046987" w:rsidRPr="00621714" w:rsidRDefault="00046987" w:rsidP="0024381E">
            <w:pPr>
              <w:keepNext/>
              <w:keepLines/>
              <w:spacing w:after="0"/>
              <w:jc w:val="center"/>
              <w:rPr>
                <w:ins w:id="171" w:author="Yue Wu/CSO /SRC-Beijing/Staff Engineer/Samsung Electronics" w:date="2021-01-15T16:11: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4B8E575" w14:textId="77777777" w:rsidR="00046987" w:rsidRPr="00621714" w:rsidRDefault="00046987" w:rsidP="0024381E">
            <w:pPr>
              <w:keepNext/>
              <w:keepLines/>
              <w:spacing w:after="0"/>
              <w:jc w:val="center"/>
              <w:rPr>
                <w:ins w:id="172" w:author="Yue Wu/CSO /SRC-Beijing/Staff Engineer/Samsung Electronics" w:date="2021-01-15T16:11:00Z"/>
                <w:rFonts w:ascii="Arial" w:hAnsi="Arial"/>
                <w:sz w:val="18"/>
                <w:szCs w:val="18"/>
                <w:lang w:eastAsia="zh-CN"/>
              </w:rPr>
            </w:pPr>
            <w:ins w:id="173" w:author="Yue Wu/CSO /SRC-Beijing/Staff Engineer/Samsung Electronics" w:date="2021-01-15T16:11: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447AEEB" w14:textId="77777777" w:rsidR="00046987" w:rsidRPr="00621714" w:rsidRDefault="00046987" w:rsidP="0024381E">
            <w:pPr>
              <w:keepNext/>
              <w:keepLines/>
              <w:spacing w:after="0"/>
              <w:jc w:val="center"/>
              <w:rPr>
                <w:ins w:id="174" w:author="Yue Wu/CSO /SRC-Beijing/Staff Engineer/Samsung Electronics" w:date="2021-01-15T16:11: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D0E390C" w14:textId="77777777" w:rsidR="00046987" w:rsidRPr="0030342B" w:rsidRDefault="00046987" w:rsidP="0024381E">
            <w:pPr>
              <w:pStyle w:val="TAC"/>
              <w:rPr>
                <w:ins w:id="175" w:author="Yue Wu/CSO /SRC-Beijing/Staff Engineer/Samsung Electronics" w:date="2021-01-15T16:11:00Z"/>
                <w:lang w:val="en-US" w:eastAsia="zh-CN"/>
              </w:rPr>
            </w:pPr>
            <w:ins w:id="176"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5AF6CBB" w14:textId="77777777" w:rsidR="00046987" w:rsidRPr="0030342B" w:rsidRDefault="00046987" w:rsidP="0024381E">
            <w:pPr>
              <w:pStyle w:val="TAC"/>
              <w:rPr>
                <w:ins w:id="177"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5EB2703" w14:textId="77777777" w:rsidR="00046987" w:rsidRPr="0030342B" w:rsidRDefault="00046987" w:rsidP="0024381E">
            <w:pPr>
              <w:pStyle w:val="TAC"/>
              <w:rPr>
                <w:ins w:id="178"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9447933" w14:textId="77777777" w:rsidR="00046987" w:rsidRPr="0030342B" w:rsidRDefault="00046987" w:rsidP="0024381E">
            <w:pPr>
              <w:pStyle w:val="TAC"/>
              <w:rPr>
                <w:ins w:id="179"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2EA94F0" w14:textId="77777777" w:rsidR="00046987" w:rsidRPr="0030342B" w:rsidRDefault="00046987" w:rsidP="0024381E">
            <w:pPr>
              <w:pStyle w:val="TAC"/>
              <w:rPr>
                <w:ins w:id="180"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6074E1" w14:textId="77777777" w:rsidR="00046987" w:rsidRPr="0030342B" w:rsidRDefault="00046987" w:rsidP="0024381E">
            <w:pPr>
              <w:pStyle w:val="TAC"/>
              <w:rPr>
                <w:ins w:id="181"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B70D6B3" w14:textId="77777777" w:rsidR="00046987" w:rsidRPr="0030342B" w:rsidRDefault="00046987" w:rsidP="0024381E">
            <w:pPr>
              <w:pStyle w:val="TAC"/>
              <w:rPr>
                <w:ins w:id="182"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2E95E47" w14:textId="77777777" w:rsidR="00046987" w:rsidRPr="0030342B" w:rsidRDefault="00046987" w:rsidP="0024381E">
            <w:pPr>
              <w:pStyle w:val="TAC"/>
              <w:rPr>
                <w:ins w:id="183"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DD2AE0C" w14:textId="77777777" w:rsidR="00046987" w:rsidRPr="0030342B" w:rsidRDefault="00046987" w:rsidP="0024381E">
            <w:pPr>
              <w:pStyle w:val="TAC"/>
              <w:rPr>
                <w:ins w:id="184"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66BDD8B" w14:textId="77777777" w:rsidR="00046987" w:rsidRPr="0030342B" w:rsidRDefault="00046987" w:rsidP="0024381E">
            <w:pPr>
              <w:pStyle w:val="TAC"/>
              <w:rPr>
                <w:ins w:id="185"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31F1FE0" w14:textId="77777777" w:rsidR="00046987" w:rsidRPr="0030342B" w:rsidRDefault="00046987" w:rsidP="0024381E">
            <w:pPr>
              <w:pStyle w:val="TAC"/>
              <w:rPr>
                <w:ins w:id="186"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1689F2" w14:textId="77777777" w:rsidR="00046987" w:rsidRPr="0030342B" w:rsidRDefault="00046987" w:rsidP="0024381E">
            <w:pPr>
              <w:pStyle w:val="TAC"/>
              <w:rPr>
                <w:ins w:id="187"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07B70440" w14:textId="77777777" w:rsidR="00046987" w:rsidRPr="00621714" w:rsidRDefault="00046987" w:rsidP="0024381E">
            <w:pPr>
              <w:keepNext/>
              <w:keepLines/>
              <w:spacing w:after="0"/>
              <w:jc w:val="center"/>
              <w:rPr>
                <w:ins w:id="188" w:author="Yue Wu/CSO /SRC-Beijing/Staff Engineer/Samsung Electronics" w:date="2021-01-15T16:11:00Z"/>
                <w:rFonts w:ascii="Arial" w:eastAsia="MS Mincho" w:hAnsi="Arial"/>
                <w:sz w:val="18"/>
                <w:szCs w:val="18"/>
                <w:lang w:eastAsia="zh-CN"/>
              </w:rPr>
            </w:pPr>
          </w:p>
        </w:tc>
      </w:tr>
      <w:tr w:rsidR="00046987" w:rsidRPr="00621714" w14:paraId="7193C780" w14:textId="77777777" w:rsidTr="0024381E">
        <w:trPr>
          <w:trHeight w:val="149"/>
          <w:jc w:val="center"/>
          <w:ins w:id="189" w:author="Yue Wu/CSO /SRC-Beijing/Staff Engineer/Samsung Electronics" w:date="2021-01-15T16:11:00Z"/>
        </w:trPr>
        <w:tc>
          <w:tcPr>
            <w:tcW w:w="874" w:type="dxa"/>
            <w:vMerge/>
            <w:tcBorders>
              <w:left w:val="single" w:sz="4" w:space="0" w:color="auto"/>
              <w:right w:val="single" w:sz="4" w:space="0" w:color="auto"/>
            </w:tcBorders>
            <w:vAlign w:val="center"/>
          </w:tcPr>
          <w:p w14:paraId="69CCB846" w14:textId="77777777" w:rsidR="00046987" w:rsidRPr="00621714" w:rsidRDefault="00046987" w:rsidP="0024381E">
            <w:pPr>
              <w:keepNext/>
              <w:keepLines/>
              <w:spacing w:after="0"/>
              <w:jc w:val="center"/>
              <w:rPr>
                <w:ins w:id="190"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DC64FC9" w14:textId="77777777" w:rsidR="00046987" w:rsidRPr="00621714" w:rsidRDefault="00046987" w:rsidP="0024381E">
            <w:pPr>
              <w:keepNext/>
              <w:keepLines/>
              <w:spacing w:after="0"/>
              <w:jc w:val="center"/>
              <w:rPr>
                <w:ins w:id="191" w:author="Yue Wu/CSO /SRC-Beijing/Staff Engineer/Samsung Electronics" w:date="2021-01-15T16:11: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BEFC39C" w14:textId="77777777" w:rsidR="00046987" w:rsidRPr="00621714" w:rsidRDefault="00046987" w:rsidP="0024381E">
            <w:pPr>
              <w:keepNext/>
              <w:keepLines/>
              <w:spacing w:after="0"/>
              <w:jc w:val="center"/>
              <w:rPr>
                <w:ins w:id="192" w:author="Yue Wu/CSO /SRC-Beijing/Staff Engineer/Samsung Electronics" w:date="2021-01-15T16:11: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8301F98" w14:textId="77777777" w:rsidR="00046987" w:rsidRPr="00621714" w:rsidRDefault="00046987" w:rsidP="0024381E">
            <w:pPr>
              <w:keepNext/>
              <w:keepLines/>
              <w:spacing w:after="0"/>
              <w:jc w:val="center"/>
              <w:rPr>
                <w:ins w:id="193" w:author="Yue Wu/CSO /SRC-Beijing/Staff Engineer/Samsung Electronics" w:date="2021-01-15T16:11:00Z"/>
                <w:rFonts w:ascii="Arial" w:hAnsi="Arial"/>
                <w:sz w:val="18"/>
                <w:szCs w:val="18"/>
                <w:lang w:eastAsia="zh-CN"/>
              </w:rPr>
            </w:pPr>
            <w:ins w:id="194" w:author="Yue Wu/CSO /SRC-Beijing/Staff Engineer/Samsung Electronics" w:date="2021-01-15T16:11: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19390807" w14:textId="77777777" w:rsidR="00046987" w:rsidRPr="00621714" w:rsidRDefault="00046987" w:rsidP="0024381E">
            <w:pPr>
              <w:keepNext/>
              <w:keepLines/>
              <w:spacing w:after="0"/>
              <w:jc w:val="center"/>
              <w:rPr>
                <w:ins w:id="195" w:author="Yue Wu/CSO /SRC-Beijing/Staff Engineer/Samsung Electronics" w:date="2021-01-15T16:11: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F5A70C" w14:textId="77777777" w:rsidR="00046987" w:rsidRPr="0030342B" w:rsidRDefault="00046987" w:rsidP="0024381E">
            <w:pPr>
              <w:pStyle w:val="TAC"/>
              <w:rPr>
                <w:ins w:id="196"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163B2B" w14:textId="77777777" w:rsidR="00046987" w:rsidRPr="0030342B" w:rsidRDefault="00046987" w:rsidP="0024381E">
            <w:pPr>
              <w:pStyle w:val="TAC"/>
              <w:rPr>
                <w:ins w:id="197"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1E8C939" w14:textId="77777777" w:rsidR="00046987" w:rsidRPr="0030342B" w:rsidRDefault="00046987" w:rsidP="0024381E">
            <w:pPr>
              <w:pStyle w:val="TAC"/>
              <w:rPr>
                <w:ins w:id="198"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7C590F" w14:textId="77777777" w:rsidR="00046987" w:rsidRPr="0030342B" w:rsidRDefault="00046987" w:rsidP="0024381E">
            <w:pPr>
              <w:pStyle w:val="TAC"/>
              <w:rPr>
                <w:ins w:id="199"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718DFC" w14:textId="77777777" w:rsidR="00046987" w:rsidRPr="0030342B" w:rsidRDefault="00046987" w:rsidP="0024381E">
            <w:pPr>
              <w:pStyle w:val="TAC"/>
              <w:rPr>
                <w:ins w:id="200"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260C801" w14:textId="77777777" w:rsidR="00046987" w:rsidRPr="0030342B" w:rsidRDefault="00046987" w:rsidP="0024381E">
            <w:pPr>
              <w:pStyle w:val="TAC"/>
              <w:rPr>
                <w:ins w:id="201"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5E57E78" w14:textId="77777777" w:rsidR="00046987" w:rsidRPr="0030342B" w:rsidRDefault="00046987" w:rsidP="0024381E">
            <w:pPr>
              <w:pStyle w:val="TAC"/>
              <w:rPr>
                <w:ins w:id="202"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318C98" w14:textId="77777777" w:rsidR="00046987" w:rsidRPr="0030342B" w:rsidRDefault="00046987" w:rsidP="0024381E">
            <w:pPr>
              <w:pStyle w:val="TAC"/>
              <w:rPr>
                <w:ins w:id="203"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7EB9C9A" w14:textId="77777777" w:rsidR="00046987" w:rsidRPr="0030342B" w:rsidRDefault="00046987" w:rsidP="0024381E">
            <w:pPr>
              <w:pStyle w:val="TAC"/>
              <w:rPr>
                <w:ins w:id="204"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4E3A3AC" w14:textId="77777777" w:rsidR="00046987" w:rsidRPr="0030342B" w:rsidRDefault="00046987" w:rsidP="0024381E">
            <w:pPr>
              <w:pStyle w:val="TAC"/>
              <w:rPr>
                <w:ins w:id="205"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C0AF4A0" w14:textId="77777777" w:rsidR="00046987" w:rsidRPr="0030342B" w:rsidRDefault="00046987" w:rsidP="0024381E">
            <w:pPr>
              <w:pStyle w:val="TAC"/>
              <w:rPr>
                <w:ins w:id="206"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B574A43" w14:textId="77777777" w:rsidR="00046987" w:rsidRPr="0030342B" w:rsidRDefault="00046987" w:rsidP="0024381E">
            <w:pPr>
              <w:pStyle w:val="TAC"/>
              <w:rPr>
                <w:ins w:id="207"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7EC89F4A" w14:textId="77777777" w:rsidR="00046987" w:rsidRPr="00621714" w:rsidRDefault="00046987" w:rsidP="0024381E">
            <w:pPr>
              <w:keepNext/>
              <w:keepLines/>
              <w:spacing w:after="0"/>
              <w:jc w:val="center"/>
              <w:rPr>
                <w:ins w:id="208" w:author="Yue Wu/CSO /SRC-Beijing/Staff Engineer/Samsung Electronics" w:date="2021-01-15T16:11:00Z"/>
                <w:rFonts w:ascii="Arial" w:eastAsia="MS Mincho" w:hAnsi="Arial"/>
                <w:sz w:val="18"/>
                <w:szCs w:val="18"/>
                <w:lang w:eastAsia="zh-CN"/>
              </w:rPr>
            </w:pPr>
          </w:p>
        </w:tc>
      </w:tr>
      <w:tr w:rsidR="00046987" w:rsidRPr="00621714" w14:paraId="10E4A132" w14:textId="77777777" w:rsidTr="0024381E">
        <w:trPr>
          <w:trHeight w:val="149"/>
          <w:jc w:val="center"/>
          <w:ins w:id="209" w:author="Yue Wu/CSO /SRC-Beijing/Staff Engineer/Samsung Electronics" w:date="2021-01-15T16:11:00Z"/>
        </w:trPr>
        <w:tc>
          <w:tcPr>
            <w:tcW w:w="874" w:type="dxa"/>
            <w:vMerge/>
            <w:tcBorders>
              <w:left w:val="single" w:sz="4" w:space="0" w:color="auto"/>
              <w:right w:val="single" w:sz="4" w:space="0" w:color="auto"/>
            </w:tcBorders>
            <w:vAlign w:val="center"/>
          </w:tcPr>
          <w:p w14:paraId="4D596FD0" w14:textId="77777777" w:rsidR="00046987" w:rsidRPr="00621714" w:rsidRDefault="00046987" w:rsidP="0024381E">
            <w:pPr>
              <w:keepNext/>
              <w:keepLines/>
              <w:spacing w:after="0"/>
              <w:jc w:val="center"/>
              <w:rPr>
                <w:ins w:id="210"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B235135" w14:textId="77777777" w:rsidR="00046987" w:rsidRPr="00621714" w:rsidRDefault="00046987" w:rsidP="0024381E">
            <w:pPr>
              <w:keepNext/>
              <w:keepLines/>
              <w:spacing w:after="0"/>
              <w:jc w:val="center"/>
              <w:rPr>
                <w:ins w:id="211" w:author="Yue Wu/CSO /SRC-Beijing/Staff Engineer/Samsung Electronics" w:date="2021-01-15T16:11: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14EF4582" w14:textId="77777777" w:rsidR="00046987" w:rsidRPr="00621714" w:rsidRDefault="00046987" w:rsidP="0024381E">
            <w:pPr>
              <w:keepNext/>
              <w:keepLines/>
              <w:spacing w:after="0"/>
              <w:jc w:val="center"/>
              <w:rPr>
                <w:ins w:id="212" w:author="Yue Wu/CSO /SRC-Beijing/Staff Engineer/Samsung Electronics" w:date="2021-01-15T16:11:00Z"/>
                <w:rFonts w:ascii="Arial" w:eastAsia="MS Mincho" w:hAnsi="Arial"/>
                <w:sz w:val="18"/>
                <w:szCs w:val="18"/>
                <w:lang w:eastAsia="zh-CN"/>
              </w:rPr>
            </w:pPr>
            <w:ins w:id="213" w:author="Yue Wu/CSO /SRC-Beijing/Staff Engineer/Samsung Electronics" w:date="2021-01-15T16:11:00Z">
              <w:r>
                <w:rPr>
                  <w:rFonts w:ascii="Arial" w:hAnsi="Arial" w:hint="eastAsia"/>
                  <w:sz w:val="18"/>
                  <w:szCs w:val="18"/>
                  <w:lang w:eastAsia="zh-CN"/>
                </w:rPr>
                <w:t>n25</w:t>
              </w:r>
            </w:ins>
          </w:p>
        </w:tc>
        <w:tc>
          <w:tcPr>
            <w:tcW w:w="709" w:type="dxa"/>
            <w:tcBorders>
              <w:top w:val="single" w:sz="4" w:space="0" w:color="auto"/>
              <w:left w:val="single" w:sz="4" w:space="0" w:color="auto"/>
              <w:bottom w:val="single" w:sz="4" w:space="0" w:color="auto"/>
              <w:right w:val="single" w:sz="4" w:space="0" w:color="auto"/>
            </w:tcBorders>
          </w:tcPr>
          <w:p w14:paraId="3A4A4B64" w14:textId="77777777" w:rsidR="00046987" w:rsidRPr="00621714" w:rsidRDefault="00046987" w:rsidP="0024381E">
            <w:pPr>
              <w:keepNext/>
              <w:keepLines/>
              <w:spacing w:after="0"/>
              <w:jc w:val="center"/>
              <w:rPr>
                <w:ins w:id="214" w:author="Yue Wu/CSO /SRC-Beijing/Staff Engineer/Samsung Electronics" w:date="2021-01-15T16:11:00Z"/>
                <w:rFonts w:ascii="Arial" w:hAnsi="Arial"/>
                <w:sz w:val="18"/>
                <w:szCs w:val="18"/>
                <w:lang w:eastAsia="zh-CN"/>
              </w:rPr>
            </w:pPr>
            <w:ins w:id="215" w:author="Yue Wu/CSO /SRC-Beijing/Staff Engineer/Samsung Electronics" w:date="2021-01-15T16:11: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F3B19E3" w14:textId="77777777" w:rsidR="00046987" w:rsidRPr="00621714" w:rsidRDefault="00046987" w:rsidP="0024381E">
            <w:pPr>
              <w:keepNext/>
              <w:keepLines/>
              <w:spacing w:after="0"/>
              <w:jc w:val="center"/>
              <w:rPr>
                <w:ins w:id="216" w:author="Yue Wu/CSO /SRC-Beijing/Staff Engineer/Samsung Electronics" w:date="2021-01-15T16:11:00Z"/>
                <w:rFonts w:ascii="Arial" w:eastAsia="MS Mincho" w:hAnsi="Arial"/>
                <w:sz w:val="18"/>
                <w:szCs w:val="18"/>
                <w:lang w:eastAsia="zh-CN"/>
              </w:rPr>
            </w:pPr>
            <w:ins w:id="217"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95CFC26" w14:textId="77777777" w:rsidR="00046987" w:rsidRPr="0030342B" w:rsidRDefault="00046987" w:rsidP="0024381E">
            <w:pPr>
              <w:pStyle w:val="TAC"/>
              <w:rPr>
                <w:ins w:id="218" w:author="Yue Wu/CSO /SRC-Beijing/Staff Engineer/Samsung Electronics" w:date="2021-01-15T16:11:00Z"/>
                <w:lang w:val="en-US" w:eastAsia="zh-CN"/>
              </w:rPr>
            </w:pPr>
            <w:ins w:id="219"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F41F9BF" w14:textId="77777777" w:rsidR="00046987" w:rsidRPr="0030342B" w:rsidRDefault="00046987" w:rsidP="0024381E">
            <w:pPr>
              <w:pStyle w:val="TAC"/>
              <w:rPr>
                <w:ins w:id="220" w:author="Yue Wu/CSO /SRC-Beijing/Staff Engineer/Samsung Electronics" w:date="2021-01-15T16:11:00Z"/>
                <w:lang w:val="en-US" w:eastAsia="zh-CN"/>
              </w:rPr>
            </w:pPr>
            <w:ins w:id="221"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116FA37" w14:textId="77777777" w:rsidR="00046987" w:rsidRPr="0030342B" w:rsidRDefault="00046987" w:rsidP="0024381E">
            <w:pPr>
              <w:pStyle w:val="TAC"/>
              <w:rPr>
                <w:ins w:id="222" w:author="Yue Wu/CSO /SRC-Beijing/Staff Engineer/Samsung Electronics" w:date="2021-01-15T16:11:00Z"/>
                <w:lang w:val="en-US" w:eastAsia="zh-CN"/>
              </w:rPr>
            </w:pPr>
            <w:ins w:id="223"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989E41F" w14:textId="77777777" w:rsidR="00046987" w:rsidRPr="0030342B" w:rsidRDefault="00046987" w:rsidP="0024381E">
            <w:pPr>
              <w:pStyle w:val="TAC"/>
              <w:rPr>
                <w:ins w:id="224" w:author="Yue Wu/CSO /SRC-Beijing/Staff Engineer/Samsung Electronics" w:date="2021-01-15T16:11:00Z"/>
                <w:lang w:val="en-US" w:eastAsia="zh-CN"/>
              </w:rPr>
            </w:pPr>
            <w:ins w:id="225"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0178CA" w14:textId="77777777" w:rsidR="00046987" w:rsidRPr="0030342B" w:rsidRDefault="00046987" w:rsidP="0024381E">
            <w:pPr>
              <w:pStyle w:val="TAC"/>
              <w:rPr>
                <w:ins w:id="226" w:author="Yue Wu/CSO /SRC-Beijing/Staff Engineer/Samsung Electronics" w:date="2021-01-15T16:11:00Z"/>
                <w:lang w:val="en-US" w:eastAsia="zh-CN"/>
              </w:rPr>
            </w:pPr>
            <w:ins w:id="227"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583BD37" w14:textId="77777777" w:rsidR="00046987" w:rsidRPr="0030342B" w:rsidRDefault="00046987" w:rsidP="0024381E">
            <w:pPr>
              <w:pStyle w:val="TAC"/>
              <w:rPr>
                <w:ins w:id="228" w:author="Yue Wu/CSO /SRC-Beijing/Staff Engineer/Samsung Electronics" w:date="2021-01-15T16:11:00Z"/>
                <w:lang w:val="en-US" w:eastAsia="zh-CN"/>
              </w:rPr>
            </w:pPr>
            <w:ins w:id="229"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9FECD09" w14:textId="77777777" w:rsidR="00046987" w:rsidRPr="0030342B" w:rsidRDefault="00046987" w:rsidP="0024381E">
            <w:pPr>
              <w:pStyle w:val="TAC"/>
              <w:rPr>
                <w:ins w:id="230"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0C94E2" w14:textId="77777777" w:rsidR="00046987" w:rsidRPr="0030342B" w:rsidRDefault="00046987" w:rsidP="0024381E">
            <w:pPr>
              <w:pStyle w:val="TAC"/>
              <w:rPr>
                <w:ins w:id="231"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0B867EF" w14:textId="77777777" w:rsidR="00046987" w:rsidRPr="0030342B" w:rsidRDefault="00046987" w:rsidP="0024381E">
            <w:pPr>
              <w:pStyle w:val="TAC"/>
              <w:rPr>
                <w:ins w:id="232"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D7820C0" w14:textId="77777777" w:rsidR="00046987" w:rsidRPr="0030342B" w:rsidRDefault="00046987" w:rsidP="0024381E">
            <w:pPr>
              <w:pStyle w:val="TAC"/>
              <w:rPr>
                <w:ins w:id="233"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48D595E" w14:textId="77777777" w:rsidR="00046987" w:rsidRPr="0030342B" w:rsidRDefault="00046987" w:rsidP="0024381E">
            <w:pPr>
              <w:pStyle w:val="TAC"/>
              <w:rPr>
                <w:ins w:id="234"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DAA291E" w14:textId="77777777" w:rsidR="00046987" w:rsidRPr="0030342B" w:rsidRDefault="00046987" w:rsidP="0024381E">
            <w:pPr>
              <w:pStyle w:val="TAC"/>
              <w:rPr>
                <w:ins w:id="235"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73F81FB0" w14:textId="77777777" w:rsidR="00046987" w:rsidRPr="00621714" w:rsidRDefault="00046987" w:rsidP="0024381E">
            <w:pPr>
              <w:keepNext/>
              <w:keepLines/>
              <w:spacing w:after="0"/>
              <w:jc w:val="center"/>
              <w:rPr>
                <w:ins w:id="236" w:author="Yue Wu/CSO /SRC-Beijing/Staff Engineer/Samsung Electronics" w:date="2021-01-15T16:11:00Z"/>
                <w:rFonts w:ascii="Arial" w:eastAsia="MS Mincho" w:hAnsi="Arial"/>
                <w:sz w:val="18"/>
                <w:szCs w:val="18"/>
                <w:lang w:eastAsia="zh-CN"/>
              </w:rPr>
            </w:pPr>
          </w:p>
        </w:tc>
      </w:tr>
      <w:tr w:rsidR="00046987" w:rsidRPr="00621714" w14:paraId="2AFFADD3" w14:textId="77777777" w:rsidTr="0024381E">
        <w:trPr>
          <w:trHeight w:val="149"/>
          <w:jc w:val="center"/>
          <w:ins w:id="237" w:author="Yue Wu/CSO /SRC-Beijing/Staff Engineer/Samsung Electronics" w:date="2021-01-15T16:11:00Z"/>
        </w:trPr>
        <w:tc>
          <w:tcPr>
            <w:tcW w:w="874" w:type="dxa"/>
            <w:vMerge/>
            <w:tcBorders>
              <w:left w:val="single" w:sz="4" w:space="0" w:color="auto"/>
              <w:right w:val="single" w:sz="4" w:space="0" w:color="auto"/>
            </w:tcBorders>
            <w:vAlign w:val="center"/>
          </w:tcPr>
          <w:p w14:paraId="2E08B130" w14:textId="77777777" w:rsidR="00046987" w:rsidRPr="00621714" w:rsidRDefault="00046987" w:rsidP="0024381E">
            <w:pPr>
              <w:keepNext/>
              <w:keepLines/>
              <w:spacing w:after="0"/>
              <w:jc w:val="center"/>
              <w:rPr>
                <w:ins w:id="238"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E8256DB" w14:textId="77777777" w:rsidR="00046987" w:rsidRPr="00621714" w:rsidRDefault="00046987" w:rsidP="0024381E">
            <w:pPr>
              <w:keepNext/>
              <w:keepLines/>
              <w:spacing w:after="0"/>
              <w:jc w:val="center"/>
              <w:rPr>
                <w:ins w:id="239" w:author="Yue Wu/CSO /SRC-Beijing/Staff Engineer/Samsung Electronics" w:date="2021-01-15T16:11: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94ACFED" w14:textId="77777777" w:rsidR="00046987" w:rsidRDefault="00046987" w:rsidP="0024381E">
            <w:pPr>
              <w:keepNext/>
              <w:keepLines/>
              <w:spacing w:after="0"/>
              <w:jc w:val="center"/>
              <w:rPr>
                <w:ins w:id="240" w:author="Yue Wu/CSO /SRC-Beijing/Staff Engineer/Samsung Electronics" w:date="2021-01-15T16:11:00Z"/>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6176BB3" w14:textId="77777777" w:rsidR="00046987" w:rsidRPr="00621714" w:rsidRDefault="00046987" w:rsidP="0024381E">
            <w:pPr>
              <w:keepNext/>
              <w:keepLines/>
              <w:spacing w:after="0"/>
              <w:jc w:val="center"/>
              <w:rPr>
                <w:ins w:id="241" w:author="Yue Wu/CSO /SRC-Beijing/Staff Engineer/Samsung Electronics" w:date="2021-01-15T16:11:00Z"/>
                <w:rFonts w:ascii="Arial" w:eastAsia="MS Mincho" w:hAnsi="Arial"/>
                <w:sz w:val="18"/>
                <w:szCs w:val="18"/>
                <w:lang w:eastAsia="zh-CN"/>
              </w:rPr>
            </w:pPr>
            <w:ins w:id="242" w:author="Yue Wu/CSO /SRC-Beijing/Staff Engineer/Samsung Electronics" w:date="2021-01-15T16:11: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B8B7923" w14:textId="77777777" w:rsidR="00046987" w:rsidRPr="00621714" w:rsidRDefault="00046987" w:rsidP="0024381E">
            <w:pPr>
              <w:keepNext/>
              <w:keepLines/>
              <w:spacing w:after="0"/>
              <w:jc w:val="center"/>
              <w:rPr>
                <w:ins w:id="243" w:author="Yue Wu/CSO /SRC-Beijing/Staff Engineer/Samsung Electronics" w:date="2021-01-15T16:11: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0B2F5A7" w14:textId="77777777" w:rsidR="00046987" w:rsidRPr="00621714" w:rsidRDefault="00046987" w:rsidP="0024381E">
            <w:pPr>
              <w:pStyle w:val="TAC"/>
              <w:rPr>
                <w:ins w:id="244" w:author="Yue Wu/CSO /SRC-Beijing/Staff Engineer/Samsung Electronics" w:date="2021-01-15T16:11:00Z"/>
                <w:rFonts w:eastAsia="Yu Mincho"/>
                <w:szCs w:val="18"/>
              </w:rPr>
            </w:pPr>
            <w:ins w:id="245"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C86DB82" w14:textId="77777777" w:rsidR="00046987" w:rsidRPr="00621714" w:rsidRDefault="00046987" w:rsidP="0024381E">
            <w:pPr>
              <w:pStyle w:val="TAC"/>
              <w:rPr>
                <w:ins w:id="246" w:author="Yue Wu/CSO /SRC-Beijing/Staff Engineer/Samsung Electronics" w:date="2021-01-15T16:11:00Z"/>
                <w:rFonts w:eastAsia="Yu Mincho"/>
                <w:szCs w:val="18"/>
              </w:rPr>
            </w:pPr>
            <w:ins w:id="247"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CA0143E" w14:textId="77777777" w:rsidR="00046987" w:rsidRPr="00621714" w:rsidRDefault="00046987" w:rsidP="0024381E">
            <w:pPr>
              <w:pStyle w:val="TAC"/>
              <w:rPr>
                <w:ins w:id="248" w:author="Yue Wu/CSO /SRC-Beijing/Staff Engineer/Samsung Electronics" w:date="2021-01-15T16:11:00Z"/>
                <w:rFonts w:eastAsia="Yu Mincho"/>
                <w:szCs w:val="18"/>
              </w:rPr>
            </w:pPr>
            <w:ins w:id="249"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4357ED8" w14:textId="77777777" w:rsidR="00046987" w:rsidRPr="0030342B" w:rsidRDefault="00046987" w:rsidP="0024381E">
            <w:pPr>
              <w:pStyle w:val="TAC"/>
              <w:rPr>
                <w:ins w:id="250" w:author="Yue Wu/CSO /SRC-Beijing/Staff Engineer/Samsung Electronics" w:date="2021-01-15T16:11:00Z"/>
                <w:lang w:val="en-US" w:eastAsia="zh-CN"/>
              </w:rPr>
            </w:pPr>
            <w:ins w:id="251"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4FE2AA" w14:textId="77777777" w:rsidR="00046987" w:rsidRPr="00621714" w:rsidRDefault="00046987" w:rsidP="0024381E">
            <w:pPr>
              <w:pStyle w:val="TAC"/>
              <w:rPr>
                <w:ins w:id="252" w:author="Yue Wu/CSO /SRC-Beijing/Staff Engineer/Samsung Electronics" w:date="2021-01-15T16:11:00Z"/>
                <w:rFonts w:eastAsia="Yu Mincho"/>
                <w:szCs w:val="18"/>
              </w:rPr>
            </w:pPr>
            <w:ins w:id="253"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AB73E17" w14:textId="77777777" w:rsidR="00046987" w:rsidRPr="0030342B" w:rsidRDefault="00046987" w:rsidP="0024381E">
            <w:pPr>
              <w:pStyle w:val="TAC"/>
              <w:rPr>
                <w:ins w:id="254" w:author="Yue Wu/CSO /SRC-Beijing/Staff Engineer/Samsung Electronics" w:date="2021-01-15T16:11:00Z"/>
                <w:lang w:val="en-US" w:eastAsia="zh-CN"/>
              </w:rPr>
            </w:pPr>
            <w:ins w:id="255"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D5EA3F" w14:textId="77777777" w:rsidR="00046987" w:rsidRPr="0030342B" w:rsidRDefault="00046987" w:rsidP="0024381E">
            <w:pPr>
              <w:pStyle w:val="TAC"/>
              <w:rPr>
                <w:ins w:id="256"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3885053" w14:textId="77777777" w:rsidR="00046987" w:rsidRPr="0030342B" w:rsidRDefault="00046987" w:rsidP="0024381E">
            <w:pPr>
              <w:pStyle w:val="TAC"/>
              <w:rPr>
                <w:ins w:id="257"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F7E4708" w14:textId="77777777" w:rsidR="00046987" w:rsidRPr="0030342B" w:rsidRDefault="00046987" w:rsidP="0024381E">
            <w:pPr>
              <w:pStyle w:val="TAC"/>
              <w:rPr>
                <w:ins w:id="258"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A77F7AB" w14:textId="77777777" w:rsidR="00046987" w:rsidRPr="0030342B" w:rsidRDefault="00046987" w:rsidP="0024381E">
            <w:pPr>
              <w:pStyle w:val="TAC"/>
              <w:rPr>
                <w:ins w:id="259"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76514F7" w14:textId="77777777" w:rsidR="00046987" w:rsidRPr="0030342B" w:rsidRDefault="00046987" w:rsidP="0024381E">
            <w:pPr>
              <w:pStyle w:val="TAC"/>
              <w:rPr>
                <w:ins w:id="260"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E22A43" w14:textId="77777777" w:rsidR="00046987" w:rsidRPr="0030342B" w:rsidRDefault="00046987" w:rsidP="0024381E">
            <w:pPr>
              <w:pStyle w:val="TAC"/>
              <w:rPr>
                <w:ins w:id="261"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6E7C20B5" w14:textId="77777777" w:rsidR="00046987" w:rsidRPr="00621714" w:rsidRDefault="00046987" w:rsidP="0024381E">
            <w:pPr>
              <w:keepNext/>
              <w:keepLines/>
              <w:spacing w:after="0"/>
              <w:jc w:val="center"/>
              <w:rPr>
                <w:ins w:id="262" w:author="Yue Wu/CSO /SRC-Beijing/Staff Engineer/Samsung Electronics" w:date="2021-01-15T16:11:00Z"/>
                <w:rFonts w:ascii="Arial" w:eastAsia="MS Mincho" w:hAnsi="Arial"/>
                <w:sz w:val="18"/>
                <w:szCs w:val="18"/>
                <w:lang w:eastAsia="zh-CN"/>
              </w:rPr>
            </w:pPr>
          </w:p>
        </w:tc>
      </w:tr>
      <w:tr w:rsidR="00046987" w:rsidRPr="00621714" w14:paraId="64BDE78B" w14:textId="77777777" w:rsidTr="0024381E">
        <w:trPr>
          <w:trHeight w:val="149"/>
          <w:jc w:val="center"/>
          <w:ins w:id="263" w:author="Yue Wu/CSO /SRC-Beijing/Staff Engineer/Samsung Electronics" w:date="2021-01-15T16:11:00Z"/>
        </w:trPr>
        <w:tc>
          <w:tcPr>
            <w:tcW w:w="874" w:type="dxa"/>
            <w:vMerge/>
            <w:tcBorders>
              <w:left w:val="single" w:sz="4" w:space="0" w:color="auto"/>
              <w:right w:val="single" w:sz="4" w:space="0" w:color="auto"/>
            </w:tcBorders>
            <w:vAlign w:val="center"/>
          </w:tcPr>
          <w:p w14:paraId="2DBC4B0D" w14:textId="77777777" w:rsidR="00046987" w:rsidRPr="00621714" w:rsidRDefault="00046987" w:rsidP="0024381E">
            <w:pPr>
              <w:keepNext/>
              <w:keepLines/>
              <w:spacing w:after="0"/>
              <w:jc w:val="center"/>
              <w:rPr>
                <w:ins w:id="264"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B97EB92" w14:textId="77777777" w:rsidR="00046987" w:rsidRPr="00621714" w:rsidRDefault="00046987" w:rsidP="0024381E">
            <w:pPr>
              <w:keepNext/>
              <w:keepLines/>
              <w:spacing w:after="0"/>
              <w:jc w:val="center"/>
              <w:rPr>
                <w:ins w:id="265" w:author="Yue Wu/CSO /SRC-Beijing/Staff Engineer/Samsung Electronics" w:date="2021-01-15T16:11: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E34FC34" w14:textId="77777777" w:rsidR="00046987" w:rsidRDefault="00046987" w:rsidP="0024381E">
            <w:pPr>
              <w:keepNext/>
              <w:keepLines/>
              <w:spacing w:after="0"/>
              <w:jc w:val="center"/>
              <w:rPr>
                <w:ins w:id="266" w:author="Yue Wu/CSO /SRC-Beijing/Staff Engineer/Samsung Electronics" w:date="2021-01-15T16:11:00Z"/>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BC519F" w14:textId="77777777" w:rsidR="00046987" w:rsidRPr="00621714" w:rsidRDefault="00046987" w:rsidP="0024381E">
            <w:pPr>
              <w:keepNext/>
              <w:keepLines/>
              <w:spacing w:after="0"/>
              <w:jc w:val="center"/>
              <w:rPr>
                <w:ins w:id="267" w:author="Yue Wu/CSO /SRC-Beijing/Staff Engineer/Samsung Electronics" w:date="2021-01-15T16:11:00Z"/>
                <w:rFonts w:ascii="Arial" w:eastAsia="MS Mincho" w:hAnsi="Arial"/>
                <w:sz w:val="18"/>
                <w:szCs w:val="18"/>
                <w:lang w:eastAsia="zh-CN"/>
              </w:rPr>
            </w:pPr>
            <w:ins w:id="268" w:author="Yue Wu/CSO /SRC-Beijing/Staff Engineer/Samsung Electronics" w:date="2021-01-15T16:11: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0942EFB" w14:textId="77777777" w:rsidR="00046987" w:rsidRPr="00621714" w:rsidRDefault="00046987" w:rsidP="0024381E">
            <w:pPr>
              <w:keepNext/>
              <w:keepLines/>
              <w:spacing w:after="0"/>
              <w:jc w:val="center"/>
              <w:rPr>
                <w:ins w:id="269" w:author="Yue Wu/CSO /SRC-Beijing/Staff Engineer/Samsung Electronics" w:date="2021-01-15T16:11: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FDB3472" w14:textId="77777777" w:rsidR="00046987" w:rsidRPr="00621714" w:rsidRDefault="00046987" w:rsidP="0024381E">
            <w:pPr>
              <w:pStyle w:val="TAC"/>
              <w:rPr>
                <w:ins w:id="270" w:author="Yue Wu/CSO /SRC-Beijing/Staff Engineer/Samsung Electronics" w:date="2021-01-15T16:11:00Z"/>
                <w:rFonts w:eastAsia="Yu Mincho"/>
                <w:szCs w:val="18"/>
              </w:rPr>
            </w:pPr>
            <w:ins w:id="271"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777A40C" w14:textId="77777777" w:rsidR="00046987" w:rsidRPr="00621714" w:rsidRDefault="00046987" w:rsidP="0024381E">
            <w:pPr>
              <w:pStyle w:val="TAC"/>
              <w:rPr>
                <w:ins w:id="272" w:author="Yue Wu/CSO /SRC-Beijing/Staff Engineer/Samsung Electronics" w:date="2021-01-15T16:11:00Z"/>
                <w:rFonts w:eastAsia="Yu Mincho"/>
                <w:szCs w:val="18"/>
              </w:rPr>
            </w:pPr>
            <w:ins w:id="273"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3DD47C2" w14:textId="77777777" w:rsidR="00046987" w:rsidRPr="00621714" w:rsidRDefault="00046987" w:rsidP="0024381E">
            <w:pPr>
              <w:pStyle w:val="TAC"/>
              <w:rPr>
                <w:ins w:id="274" w:author="Yue Wu/CSO /SRC-Beijing/Staff Engineer/Samsung Electronics" w:date="2021-01-15T16:11:00Z"/>
                <w:rFonts w:eastAsia="Yu Mincho"/>
                <w:szCs w:val="18"/>
              </w:rPr>
            </w:pPr>
            <w:ins w:id="275"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B16D0CB" w14:textId="77777777" w:rsidR="00046987" w:rsidRPr="0030342B" w:rsidRDefault="00046987" w:rsidP="0024381E">
            <w:pPr>
              <w:pStyle w:val="TAC"/>
              <w:rPr>
                <w:ins w:id="276" w:author="Yue Wu/CSO /SRC-Beijing/Staff Engineer/Samsung Electronics" w:date="2021-01-15T16:11:00Z"/>
                <w:lang w:val="en-US" w:eastAsia="zh-CN"/>
              </w:rPr>
            </w:pPr>
            <w:ins w:id="277"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554C435" w14:textId="77777777" w:rsidR="00046987" w:rsidRPr="00621714" w:rsidRDefault="00046987" w:rsidP="0024381E">
            <w:pPr>
              <w:pStyle w:val="TAC"/>
              <w:rPr>
                <w:ins w:id="278" w:author="Yue Wu/CSO /SRC-Beijing/Staff Engineer/Samsung Electronics" w:date="2021-01-15T16:11:00Z"/>
                <w:rFonts w:eastAsia="Yu Mincho"/>
                <w:szCs w:val="18"/>
              </w:rPr>
            </w:pPr>
            <w:ins w:id="279"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F7CB2B" w14:textId="77777777" w:rsidR="00046987" w:rsidRPr="0030342B" w:rsidRDefault="00046987" w:rsidP="0024381E">
            <w:pPr>
              <w:pStyle w:val="TAC"/>
              <w:rPr>
                <w:ins w:id="280" w:author="Yue Wu/CSO /SRC-Beijing/Staff Engineer/Samsung Electronics" w:date="2021-01-15T16:11:00Z"/>
                <w:lang w:val="en-US" w:eastAsia="zh-CN"/>
              </w:rPr>
            </w:pPr>
            <w:ins w:id="281"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03A0705" w14:textId="77777777" w:rsidR="00046987" w:rsidRPr="0030342B" w:rsidRDefault="00046987" w:rsidP="0024381E">
            <w:pPr>
              <w:pStyle w:val="TAC"/>
              <w:rPr>
                <w:ins w:id="282"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D2BE87D" w14:textId="77777777" w:rsidR="00046987" w:rsidRPr="0030342B" w:rsidRDefault="00046987" w:rsidP="0024381E">
            <w:pPr>
              <w:pStyle w:val="TAC"/>
              <w:rPr>
                <w:ins w:id="283"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882DA8E" w14:textId="77777777" w:rsidR="00046987" w:rsidRPr="0030342B" w:rsidRDefault="00046987" w:rsidP="0024381E">
            <w:pPr>
              <w:pStyle w:val="TAC"/>
              <w:rPr>
                <w:ins w:id="284"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F0744F7" w14:textId="77777777" w:rsidR="00046987" w:rsidRPr="0030342B" w:rsidRDefault="00046987" w:rsidP="0024381E">
            <w:pPr>
              <w:pStyle w:val="TAC"/>
              <w:rPr>
                <w:ins w:id="285"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4ED873B" w14:textId="77777777" w:rsidR="00046987" w:rsidRPr="0030342B" w:rsidRDefault="00046987" w:rsidP="0024381E">
            <w:pPr>
              <w:pStyle w:val="TAC"/>
              <w:rPr>
                <w:ins w:id="286"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769B18E" w14:textId="77777777" w:rsidR="00046987" w:rsidRPr="0030342B" w:rsidRDefault="00046987" w:rsidP="0024381E">
            <w:pPr>
              <w:pStyle w:val="TAC"/>
              <w:rPr>
                <w:ins w:id="287"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2CCD8D99" w14:textId="77777777" w:rsidR="00046987" w:rsidRPr="00621714" w:rsidRDefault="00046987" w:rsidP="0024381E">
            <w:pPr>
              <w:keepNext/>
              <w:keepLines/>
              <w:spacing w:after="0"/>
              <w:jc w:val="center"/>
              <w:rPr>
                <w:ins w:id="288" w:author="Yue Wu/CSO /SRC-Beijing/Staff Engineer/Samsung Electronics" w:date="2021-01-15T16:11:00Z"/>
                <w:rFonts w:ascii="Arial" w:eastAsia="MS Mincho" w:hAnsi="Arial"/>
                <w:sz w:val="18"/>
                <w:szCs w:val="18"/>
                <w:lang w:eastAsia="zh-CN"/>
              </w:rPr>
            </w:pPr>
          </w:p>
        </w:tc>
      </w:tr>
      <w:tr w:rsidR="00046987" w:rsidRPr="00621714" w14:paraId="58A1EC69" w14:textId="77777777" w:rsidTr="0024381E">
        <w:trPr>
          <w:trHeight w:val="149"/>
          <w:jc w:val="center"/>
          <w:ins w:id="289" w:author="Yue Wu/CSO /SRC-Beijing/Staff Engineer/Samsung Electronics" w:date="2021-01-15T16:11:00Z"/>
        </w:trPr>
        <w:tc>
          <w:tcPr>
            <w:tcW w:w="874" w:type="dxa"/>
            <w:vMerge/>
            <w:tcBorders>
              <w:left w:val="single" w:sz="4" w:space="0" w:color="auto"/>
              <w:right w:val="single" w:sz="4" w:space="0" w:color="auto"/>
            </w:tcBorders>
            <w:vAlign w:val="center"/>
          </w:tcPr>
          <w:p w14:paraId="6468ABD7" w14:textId="77777777" w:rsidR="00046987" w:rsidRPr="00621714" w:rsidRDefault="00046987" w:rsidP="0024381E">
            <w:pPr>
              <w:keepNext/>
              <w:keepLines/>
              <w:spacing w:after="0"/>
              <w:jc w:val="center"/>
              <w:rPr>
                <w:ins w:id="290"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E9549F9" w14:textId="77777777" w:rsidR="00046987" w:rsidRPr="00621714" w:rsidRDefault="00046987" w:rsidP="0024381E">
            <w:pPr>
              <w:keepNext/>
              <w:keepLines/>
              <w:spacing w:after="0"/>
              <w:jc w:val="center"/>
              <w:rPr>
                <w:ins w:id="291" w:author="Yue Wu/CSO /SRC-Beijing/Staff Engineer/Samsung Electronics" w:date="2021-01-15T16:11: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60439A64" w14:textId="77777777" w:rsidR="00046987" w:rsidRPr="00621714" w:rsidRDefault="00046987" w:rsidP="0024381E">
            <w:pPr>
              <w:keepNext/>
              <w:keepLines/>
              <w:spacing w:after="0"/>
              <w:jc w:val="center"/>
              <w:rPr>
                <w:ins w:id="292" w:author="Yue Wu/CSO /SRC-Beijing/Staff Engineer/Samsung Electronics" w:date="2021-01-15T16:11:00Z"/>
                <w:rFonts w:ascii="Arial" w:eastAsia="MS Mincho" w:hAnsi="Arial"/>
                <w:sz w:val="18"/>
                <w:szCs w:val="18"/>
                <w:lang w:eastAsia="zh-CN"/>
              </w:rPr>
            </w:pPr>
            <w:ins w:id="293" w:author="Yue Wu/CSO /SRC-Beijing/Staff Engineer/Samsung Electronics" w:date="2021-01-15T16:11:00Z">
              <w:r>
                <w:rPr>
                  <w:rFonts w:ascii="Arial" w:hAnsi="Arial" w:hint="eastAsia"/>
                  <w:sz w:val="18"/>
                  <w:szCs w:val="18"/>
                  <w:lang w:eastAsia="zh-CN"/>
                </w:rPr>
                <w:t>n66</w:t>
              </w:r>
            </w:ins>
          </w:p>
        </w:tc>
        <w:tc>
          <w:tcPr>
            <w:tcW w:w="709" w:type="dxa"/>
            <w:tcBorders>
              <w:top w:val="single" w:sz="4" w:space="0" w:color="auto"/>
              <w:left w:val="single" w:sz="4" w:space="0" w:color="auto"/>
              <w:bottom w:val="single" w:sz="4" w:space="0" w:color="auto"/>
              <w:right w:val="single" w:sz="4" w:space="0" w:color="auto"/>
            </w:tcBorders>
            <w:vAlign w:val="center"/>
          </w:tcPr>
          <w:p w14:paraId="1C86CC5E" w14:textId="77777777" w:rsidR="00046987" w:rsidRPr="00621714" w:rsidRDefault="00046987" w:rsidP="0024381E">
            <w:pPr>
              <w:keepNext/>
              <w:keepLines/>
              <w:spacing w:after="0"/>
              <w:jc w:val="center"/>
              <w:rPr>
                <w:ins w:id="294" w:author="Yue Wu/CSO /SRC-Beijing/Staff Engineer/Samsung Electronics" w:date="2021-01-15T16:11:00Z"/>
                <w:rFonts w:ascii="Arial" w:hAnsi="Arial"/>
                <w:sz w:val="18"/>
                <w:szCs w:val="18"/>
                <w:lang w:eastAsia="zh-CN"/>
              </w:rPr>
            </w:pPr>
            <w:ins w:id="295" w:author="Yue Wu/CSO /SRC-Beijing/Staff Engineer/Samsung Electronics" w:date="2021-01-15T16:11:00Z">
              <w:r w:rsidRPr="00621714">
                <w:rPr>
                  <w:rFonts w:ascii="Arial"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A5AE40C" w14:textId="77777777" w:rsidR="00046987" w:rsidRPr="00621714" w:rsidRDefault="00046987" w:rsidP="0024381E">
            <w:pPr>
              <w:keepNext/>
              <w:keepLines/>
              <w:spacing w:after="0"/>
              <w:jc w:val="center"/>
              <w:rPr>
                <w:ins w:id="296" w:author="Yue Wu/CSO /SRC-Beijing/Staff Engineer/Samsung Electronics" w:date="2021-01-15T16:11:00Z"/>
                <w:rFonts w:ascii="Arial" w:eastAsia="MS Mincho" w:hAnsi="Arial"/>
                <w:sz w:val="18"/>
                <w:szCs w:val="18"/>
                <w:lang w:eastAsia="zh-CN"/>
              </w:rPr>
            </w:pPr>
            <w:ins w:id="297"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BEB9F84" w14:textId="77777777" w:rsidR="00046987" w:rsidRPr="0030342B" w:rsidRDefault="00046987" w:rsidP="0024381E">
            <w:pPr>
              <w:pStyle w:val="TAC"/>
              <w:rPr>
                <w:ins w:id="298" w:author="Yue Wu/CSO /SRC-Beijing/Staff Engineer/Samsung Electronics" w:date="2021-01-15T16:11:00Z"/>
                <w:lang w:val="en-US" w:eastAsia="zh-CN"/>
              </w:rPr>
            </w:pPr>
            <w:ins w:id="299"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5347DE" w14:textId="77777777" w:rsidR="00046987" w:rsidRPr="0030342B" w:rsidRDefault="00046987" w:rsidP="0024381E">
            <w:pPr>
              <w:pStyle w:val="TAC"/>
              <w:rPr>
                <w:ins w:id="300" w:author="Yue Wu/CSO /SRC-Beijing/Staff Engineer/Samsung Electronics" w:date="2021-01-15T16:11:00Z"/>
                <w:lang w:val="en-US" w:eastAsia="zh-CN"/>
              </w:rPr>
            </w:pPr>
            <w:ins w:id="301"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F90357" w14:textId="77777777" w:rsidR="00046987" w:rsidRPr="0030342B" w:rsidRDefault="00046987" w:rsidP="0024381E">
            <w:pPr>
              <w:pStyle w:val="TAC"/>
              <w:rPr>
                <w:ins w:id="302" w:author="Yue Wu/CSO /SRC-Beijing/Staff Engineer/Samsung Electronics" w:date="2021-01-15T16:11:00Z"/>
                <w:lang w:val="en-US" w:eastAsia="zh-CN"/>
              </w:rPr>
            </w:pPr>
            <w:ins w:id="303"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E01E576" w14:textId="77777777" w:rsidR="00046987" w:rsidRPr="0030342B" w:rsidRDefault="00046987" w:rsidP="0024381E">
            <w:pPr>
              <w:pStyle w:val="TAC"/>
              <w:rPr>
                <w:ins w:id="304" w:author="Yue Wu/CSO /SRC-Beijing/Staff Engineer/Samsung Electronics" w:date="2021-01-15T16:11:00Z"/>
                <w:lang w:val="en-US" w:eastAsia="zh-CN"/>
              </w:rPr>
            </w:pPr>
            <w:ins w:id="305"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9CCDD4D" w14:textId="77777777" w:rsidR="00046987" w:rsidRPr="0030342B" w:rsidRDefault="00046987" w:rsidP="0024381E">
            <w:pPr>
              <w:pStyle w:val="TAC"/>
              <w:rPr>
                <w:ins w:id="306" w:author="Yue Wu/CSO /SRC-Beijing/Staff Engineer/Samsung Electronics" w:date="2021-01-15T16:11:00Z"/>
                <w:lang w:val="en-US" w:eastAsia="zh-CN"/>
              </w:rPr>
            </w:pPr>
            <w:ins w:id="307"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528926" w14:textId="77777777" w:rsidR="00046987" w:rsidRPr="0030342B" w:rsidRDefault="00046987" w:rsidP="0024381E">
            <w:pPr>
              <w:pStyle w:val="TAC"/>
              <w:rPr>
                <w:ins w:id="308" w:author="Yue Wu/CSO /SRC-Beijing/Staff Engineer/Samsung Electronics" w:date="2021-01-15T16:11:00Z"/>
                <w:lang w:val="en-US" w:eastAsia="zh-CN"/>
              </w:rPr>
            </w:pPr>
            <w:ins w:id="309"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06436CC" w14:textId="77777777" w:rsidR="00046987" w:rsidRPr="0030342B" w:rsidRDefault="00046987" w:rsidP="0024381E">
            <w:pPr>
              <w:pStyle w:val="TAC"/>
              <w:rPr>
                <w:ins w:id="310"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96E83C" w14:textId="77777777" w:rsidR="00046987" w:rsidRPr="0030342B" w:rsidRDefault="00046987" w:rsidP="0024381E">
            <w:pPr>
              <w:pStyle w:val="TAC"/>
              <w:rPr>
                <w:ins w:id="311"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B57FB25" w14:textId="77777777" w:rsidR="00046987" w:rsidRPr="0030342B" w:rsidRDefault="00046987" w:rsidP="0024381E">
            <w:pPr>
              <w:pStyle w:val="TAC"/>
              <w:rPr>
                <w:ins w:id="312"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94AAF40" w14:textId="77777777" w:rsidR="00046987" w:rsidRPr="0030342B" w:rsidRDefault="00046987" w:rsidP="0024381E">
            <w:pPr>
              <w:pStyle w:val="TAC"/>
              <w:rPr>
                <w:ins w:id="313"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1323159" w14:textId="77777777" w:rsidR="00046987" w:rsidRPr="0030342B" w:rsidRDefault="00046987" w:rsidP="0024381E">
            <w:pPr>
              <w:pStyle w:val="TAC"/>
              <w:rPr>
                <w:ins w:id="314"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D9BE9FD" w14:textId="77777777" w:rsidR="00046987" w:rsidRPr="0030342B" w:rsidRDefault="00046987" w:rsidP="0024381E">
            <w:pPr>
              <w:pStyle w:val="TAC"/>
              <w:rPr>
                <w:ins w:id="315"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216C73C4" w14:textId="77777777" w:rsidR="00046987" w:rsidRPr="00621714" w:rsidRDefault="00046987" w:rsidP="0024381E">
            <w:pPr>
              <w:keepNext/>
              <w:keepLines/>
              <w:spacing w:after="0"/>
              <w:jc w:val="center"/>
              <w:rPr>
                <w:ins w:id="316" w:author="Yue Wu/CSO /SRC-Beijing/Staff Engineer/Samsung Electronics" w:date="2021-01-15T16:11:00Z"/>
                <w:rFonts w:ascii="Arial" w:eastAsia="MS Mincho" w:hAnsi="Arial"/>
                <w:sz w:val="18"/>
                <w:szCs w:val="18"/>
                <w:lang w:eastAsia="zh-CN"/>
              </w:rPr>
            </w:pPr>
          </w:p>
        </w:tc>
      </w:tr>
      <w:tr w:rsidR="00046987" w:rsidRPr="00621714" w14:paraId="34645248" w14:textId="77777777" w:rsidTr="0024381E">
        <w:trPr>
          <w:trHeight w:val="149"/>
          <w:jc w:val="center"/>
          <w:ins w:id="317" w:author="Yue Wu/CSO /SRC-Beijing/Staff Engineer/Samsung Electronics" w:date="2021-01-15T16:11:00Z"/>
        </w:trPr>
        <w:tc>
          <w:tcPr>
            <w:tcW w:w="874" w:type="dxa"/>
            <w:vMerge/>
            <w:tcBorders>
              <w:left w:val="single" w:sz="4" w:space="0" w:color="auto"/>
              <w:right w:val="single" w:sz="4" w:space="0" w:color="auto"/>
            </w:tcBorders>
            <w:vAlign w:val="center"/>
          </w:tcPr>
          <w:p w14:paraId="56F7598D" w14:textId="77777777" w:rsidR="00046987" w:rsidRPr="00621714" w:rsidRDefault="00046987" w:rsidP="0024381E">
            <w:pPr>
              <w:keepNext/>
              <w:keepLines/>
              <w:spacing w:after="0"/>
              <w:jc w:val="center"/>
              <w:rPr>
                <w:ins w:id="318"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A335528" w14:textId="77777777" w:rsidR="00046987" w:rsidRPr="00621714" w:rsidRDefault="00046987" w:rsidP="0024381E">
            <w:pPr>
              <w:keepNext/>
              <w:keepLines/>
              <w:spacing w:after="0"/>
              <w:jc w:val="center"/>
              <w:rPr>
                <w:ins w:id="319" w:author="Yue Wu/CSO /SRC-Beijing/Staff Engineer/Samsung Electronics" w:date="2021-01-15T16:11: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E56BEB1" w14:textId="77777777" w:rsidR="00046987" w:rsidRPr="00621714" w:rsidRDefault="00046987" w:rsidP="0024381E">
            <w:pPr>
              <w:keepNext/>
              <w:keepLines/>
              <w:spacing w:after="0"/>
              <w:jc w:val="center"/>
              <w:rPr>
                <w:ins w:id="320" w:author="Yue Wu/CSO /SRC-Beijing/Staff Engineer/Samsung Electronics" w:date="2021-01-15T16:11: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DE5A00" w14:textId="77777777" w:rsidR="00046987" w:rsidRPr="00621714" w:rsidRDefault="00046987" w:rsidP="0024381E">
            <w:pPr>
              <w:keepNext/>
              <w:keepLines/>
              <w:spacing w:after="0"/>
              <w:jc w:val="center"/>
              <w:rPr>
                <w:ins w:id="321" w:author="Yue Wu/CSO /SRC-Beijing/Staff Engineer/Samsung Electronics" w:date="2021-01-15T16:11:00Z"/>
                <w:rFonts w:ascii="Arial" w:eastAsia="MS Mincho" w:hAnsi="Arial"/>
                <w:sz w:val="18"/>
                <w:szCs w:val="18"/>
                <w:lang w:eastAsia="zh-CN"/>
              </w:rPr>
            </w:pPr>
            <w:ins w:id="322" w:author="Yue Wu/CSO /SRC-Beijing/Staff Engineer/Samsung Electronics" w:date="2021-01-15T16:11:00Z">
              <w:r w:rsidRPr="00621714">
                <w:rPr>
                  <w:rFonts w:ascii="Arial"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D2F99B4" w14:textId="77777777" w:rsidR="00046987" w:rsidRPr="00621714" w:rsidRDefault="00046987" w:rsidP="0024381E">
            <w:pPr>
              <w:keepNext/>
              <w:keepLines/>
              <w:spacing w:after="0"/>
              <w:jc w:val="center"/>
              <w:rPr>
                <w:ins w:id="323" w:author="Yue Wu/CSO /SRC-Beijing/Staff Engineer/Samsung Electronics" w:date="2021-01-15T16:11: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462850DA" w14:textId="77777777" w:rsidR="00046987" w:rsidRPr="00621714" w:rsidRDefault="00046987" w:rsidP="0024381E">
            <w:pPr>
              <w:pStyle w:val="TAC"/>
              <w:rPr>
                <w:ins w:id="324" w:author="Yue Wu/CSO /SRC-Beijing/Staff Engineer/Samsung Electronics" w:date="2021-01-15T16:11:00Z"/>
                <w:rFonts w:eastAsia="Yu Mincho"/>
                <w:szCs w:val="18"/>
              </w:rPr>
            </w:pPr>
            <w:ins w:id="325"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B29975" w14:textId="77777777" w:rsidR="00046987" w:rsidRPr="00621714" w:rsidRDefault="00046987" w:rsidP="0024381E">
            <w:pPr>
              <w:pStyle w:val="TAC"/>
              <w:rPr>
                <w:ins w:id="326" w:author="Yue Wu/CSO /SRC-Beijing/Staff Engineer/Samsung Electronics" w:date="2021-01-15T16:11:00Z"/>
                <w:rFonts w:eastAsia="Yu Mincho"/>
                <w:szCs w:val="18"/>
              </w:rPr>
            </w:pPr>
            <w:ins w:id="327"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B5E450" w14:textId="77777777" w:rsidR="00046987" w:rsidRPr="00621714" w:rsidRDefault="00046987" w:rsidP="0024381E">
            <w:pPr>
              <w:pStyle w:val="TAC"/>
              <w:rPr>
                <w:ins w:id="328" w:author="Yue Wu/CSO /SRC-Beijing/Staff Engineer/Samsung Electronics" w:date="2021-01-15T16:11:00Z"/>
                <w:rFonts w:eastAsia="Yu Mincho"/>
                <w:szCs w:val="18"/>
              </w:rPr>
            </w:pPr>
            <w:ins w:id="329"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6E049D7D" w14:textId="77777777" w:rsidR="00046987" w:rsidRPr="0030342B" w:rsidRDefault="00046987" w:rsidP="0024381E">
            <w:pPr>
              <w:pStyle w:val="TAC"/>
              <w:rPr>
                <w:ins w:id="330" w:author="Yue Wu/CSO /SRC-Beijing/Staff Engineer/Samsung Electronics" w:date="2021-01-15T16:11:00Z"/>
                <w:lang w:val="en-US" w:eastAsia="zh-CN"/>
              </w:rPr>
            </w:pPr>
            <w:ins w:id="331"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1AA8BD" w14:textId="77777777" w:rsidR="00046987" w:rsidRPr="00621714" w:rsidRDefault="00046987" w:rsidP="0024381E">
            <w:pPr>
              <w:pStyle w:val="TAC"/>
              <w:rPr>
                <w:ins w:id="332" w:author="Yue Wu/CSO /SRC-Beijing/Staff Engineer/Samsung Electronics" w:date="2021-01-15T16:11:00Z"/>
                <w:rFonts w:eastAsia="Yu Mincho"/>
                <w:szCs w:val="18"/>
              </w:rPr>
            </w:pPr>
            <w:ins w:id="333"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C83CE5" w14:textId="77777777" w:rsidR="00046987" w:rsidRPr="0030342B" w:rsidRDefault="00046987" w:rsidP="0024381E">
            <w:pPr>
              <w:pStyle w:val="TAC"/>
              <w:rPr>
                <w:ins w:id="334" w:author="Yue Wu/CSO /SRC-Beijing/Staff Engineer/Samsung Electronics" w:date="2021-01-15T16:11:00Z"/>
                <w:lang w:val="en-US" w:eastAsia="zh-CN"/>
              </w:rPr>
            </w:pPr>
            <w:ins w:id="335"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3D4D5B1" w14:textId="77777777" w:rsidR="00046987" w:rsidRPr="0030342B" w:rsidRDefault="00046987" w:rsidP="0024381E">
            <w:pPr>
              <w:pStyle w:val="TAC"/>
              <w:rPr>
                <w:ins w:id="336"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7169922" w14:textId="77777777" w:rsidR="00046987" w:rsidRPr="0030342B" w:rsidRDefault="00046987" w:rsidP="0024381E">
            <w:pPr>
              <w:pStyle w:val="TAC"/>
              <w:rPr>
                <w:ins w:id="337"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8FD58CF" w14:textId="77777777" w:rsidR="00046987" w:rsidRPr="0030342B" w:rsidRDefault="00046987" w:rsidP="0024381E">
            <w:pPr>
              <w:pStyle w:val="TAC"/>
              <w:rPr>
                <w:ins w:id="338"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A44E487" w14:textId="77777777" w:rsidR="00046987" w:rsidRPr="0030342B" w:rsidRDefault="00046987" w:rsidP="0024381E">
            <w:pPr>
              <w:pStyle w:val="TAC"/>
              <w:rPr>
                <w:ins w:id="339"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FFD507" w14:textId="77777777" w:rsidR="00046987" w:rsidRPr="0030342B" w:rsidRDefault="00046987" w:rsidP="0024381E">
            <w:pPr>
              <w:pStyle w:val="TAC"/>
              <w:rPr>
                <w:ins w:id="340"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49C3A0B" w14:textId="77777777" w:rsidR="00046987" w:rsidRPr="0030342B" w:rsidRDefault="00046987" w:rsidP="0024381E">
            <w:pPr>
              <w:pStyle w:val="TAC"/>
              <w:rPr>
                <w:ins w:id="341"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586BA34B" w14:textId="77777777" w:rsidR="00046987" w:rsidRPr="00621714" w:rsidRDefault="00046987" w:rsidP="0024381E">
            <w:pPr>
              <w:keepNext/>
              <w:keepLines/>
              <w:spacing w:after="0"/>
              <w:jc w:val="center"/>
              <w:rPr>
                <w:ins w:id="342" w:author="Yue Wu/CSO /SRC-Beijing/Staff Engineer/Samsung Electronics" w:date="2021-01-15T16:11:00Z"/>
                <w:rFonts w:ascii="Arial" w:eastAsia="MS Mincho" w:hAnsi="Arial"/>
                <w:sz w:val="18"/>
                <w:szCs w:val="18"/>
                <w:lang w:eastAsia="zh-CN"/>
              </w:rPr>
            </w:pPr>
          </w:p>
        </w:tc>
      </w:tr>
      <w:tr w:rsidR="00046987" w:rsidRPr="00621714" w14:paraId="4C6BB168" w14:textId="77777777" w:rsidTr="0024381E">
        <w:trPr>
          <w:trHeight w:val="149"/>
          <w:jc w:val="center"/>
          <w:ins w:id="343" w:author="Yue Wu/CSO /SRC-Beijing/Staff Engineer/Samsung Electronics" w:date="2021-01-15T16:11:00Z"/>
        </w:trPr>
        <w:tc>
          <w:tcPr>
            <w:tcW w:w="874" w:type="dxa"/>
            <w:vMerge/>
            <w:tcBorders>
              <w:left w:val="single" w:sz="4" w:space="0" w:color="auto"/>
              <w:right w:val="single" w:sz="4" w:space="0" w:color="auto"/>
            </w:tcBorders>
            <w:vAlign w:val="center"/>
          </w:tcPr>
          <w:p w14:paraId="07B56C6D" w14:textId="77777777" w:rsidR="00046987" w:rsidRPr="00621714" w:rsidRDefault="00046987" w:rsidP="0024381E">
            <w:pPr>
              <w:keepNext/>
              <w:keepLines/>
              <w:spacing w:after="0"/>
              <w:jc w:val="center"/>
              <w:rPr>
                <w:ins w:id="344"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60D4406" w14:textId="77777777" w:rsidR="00046987" w:rsidRPr="00621714" w:rsidRDefault="00046987" w:rsidP="0024381E">
            <w:pPr>
              <w:keepNext/>
              <w:keepLines/>
              <w:spacing w:after="0"/>
              <w:jc w:val="center"/>
              <w:rPr>
                <w:ins w:id="345" w:author="Yue Wu/CSO /SRC-Beijing/Staff Engineer/Samsung Electronics" w:date="2021-01-15T16:11: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5F77D62" w14:textId="77777777" w:rsidR="00046987" w:rsidRPr="00621714" w:rsidRDefault="00046987" w:rsidP="0024381E">
            <w:pPr>
              <w:keepNext/>
              <w:keepLines/>
              <w:spacing w:after="0"/>
              <w:jc w:val="center"/>
              <w:rPr>
                <w:ins w:id="346" w:author="Yue Wu/CSO /SRC-Beijing/Staff Engineer/Samsung Electronics" w:date="2021-01-15T16:11: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2920553" w14:textId="77777777" w:rsidR="00046987" w:rsidRPr="00621714" w:rsidRDefault="00046987" w:rsidP="0024381E">
            <w:pPr>
              <w:keepNext/>
              <w:keepLines/>
              <w:spacing w:after="0"/>
              <w:jc w:val="center"/>
              <w:rPr>
                <w:ins w:id="347" w:author="Yue Wu/CSO /SRC-Beijing/Staff Engineer/Samsung Electronics" w:date="2021-01-15T16:11:00Z"/>
                <w:rFonts w:ascii="Arial" w:hAnsi="Arial"/>
                <w:sz w:val="18"/>
                <w:szCs w:val="18"/>
                <w:lang w:eastAsia="zh-CN"/>
              </w:rPr>
            </w:pPr>
            <w:ins w:id="348" w:author="Yue Wu/CSO /SRC-Beijing/Staff Engineer/Samsung Electronics" w:date="2021-01-15T16:11:00Z">
              <w:r w:rsidRPr="00621714">
                <w:rPr>
                  <w:rFonts w:ascii="Arial"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6E30A23" w14:textId="77777777" w:rsidR="00046987" w:rsidRPr="00621714" w:rsidRDefault="00046987" w:rsidP="0024381E">
            <w:pPr>
              <w:keepNext/>
              <w:keepLines/>
              <w:spacing w:after="0"/>
              <w:jc w:val="center"/>
              <w:rPr>
                <w:ins w:id="349" w:author="Yue Wu/CSO /SRC-Beijing/Staff Engineer/Samsung Electronics" w:date="2021-01-15T16:11: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F08910B" w14:textId="77777777" w:rsidR="00046987" w:rsidRPr="0030342B" w:rsidRDefault="00046987" w:rsidP="0024381E">
            <w:pPr>
              <w:pStyle w:val="TAC"/>
              <w:rPr>
                <w:ins w:id="350" w:author="Yue Wu/CSO /SRC-Beijing/Staff Engineer/Samsung Electronics" w:date="2021-01-15T16:11:00Z"/>
                <w:lang w:val="en-US" w:eastAsia="zh-CN"/>
              </w:rPr>
            </w:pPr>
            <w:ins w:id="351"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6B132E8" w14:textId="77777777" w:rsidR="00046987" w:rsidRPr="0030342B" w:rsidRDefault="00046987" w:rsidP="0024381E">
            <w:pPr>
              <w:pStyle w:val="TAC"/>
              <w:rPr>
                <w:ins w:id="352" w:author="Yue Wu/CSO /SRC-Beijing/Staff Engineer/Samsung Electronics" w:date="2021-01-15T16:11:00Z"/>
                <w:lang w:val="en-US" w:eastAsia="zh-CN"/>
              </w:rPr>
            </w:pPr>
            <w:ins w:id="353"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6FAB4F1" w14:textId="77777777" w:rsidR="00046987" w:rsidRPr="0030342B" w:rsidRDefault="00046987" w:rsidP="0024381E">
            <w:pPr>
              <w:pStyle w:val="TAC"/>
              <w:rPr>
                <w:ins w:id="354" w:author="Yue Wu/CSO /SRC-Beijing/Staff Engineer/Samsung Electronics" w:date="2021-01-15T16:11:00Z"/>
                <w:lang w:val="en-US" w:eastAsia="zh-CN"/>
              </w:rPr>
            </w:pPr>
            <w:ins w:id="355"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AFC400A" w14:textId="77777777" w:rsidR="00046987" w:rsidRPr="0030342B" w:rsidRDefault="00046987" w:rsidP="0024381E">
            <w:pPr>
              <w:pStyle w:val="TAC"/>
              <w:rPr>
                <w:ins w:id="356" w:author="Yue Wu/CSO /SRC-Beijing/Staff Engineer/Samsung Electronics" w:date="2021-01-15T16:11:00Z"/>
                <w:lang w:val="en-US" w:eastAsia="zh-CN"/>
              </w:rPr>
            </w:pPr>
            <w:ins w:id="357"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31AC34" w14:textId="77777777" w:rsidR="00046987" w:rsidRPr="0030342B" w:rsidRDefault="00046987" w:rsidP="0024381E">
            <w:pPr>
              <w:pStyle w:val="TAC"/>
              <w:rPr>
                <w:ins w:id="358" w:author="Yue Wu/CSO /SRC-Beijing/Staff Engineer/Samsung Electronics" w:date="2021-01-15T16:11:00Z"/>
                <w:lang w:val="en-US" w:eastAsia="zh-CN"/>
              </w:rPr>
            </w:pPr>
            <w:ins w:id="359"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A82860" w14:textId="77777777" w:rsidR="00046987" w:rsidRPr="0030342B" w:rsidRDefault="00046987" w:rsidP="0024381E">
            <w:pPr>
              <w:pStyle w:val="TAC"/>
              <w:rPr>
                <w:ins w:id="360" w:author="Yue Wu/CSO /SRC-Beijing/Staff Engineer/Samsung Electronics" w:date="2021-01-15T16:11:00Z"/>
                <w:lang w:val="en-US" w:eastAsia="zh-CN"/>
              </w:rPr>
            </w:pPr>
            <w:ins w:id="361"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421AA6A" w14:textId="77777777" w:rsidR="00046987" w:rsidRPr="0030342B" w:rsidRDefault="00046987" w:rsidP="0024381E">
            <w:pPr>
              <w:pStyle w:val="TAC"/>
              <w:rPr>
                <w:ins w:id="362"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A937F8D" w14:textId="77777777" w:rsidR="00046987" w:rsidRPr="0030342B" w:rsidRDefault="00046987" w:rsidP="0024381E">
            <w:pPr>
              <w:pStyle w:val="TAC"/>
              <w:rPr>
                <w:ins w:id="363"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790EBEF" w14:textId="77777777" w:rsidR="00046987" w:rsidRPr="0030342B" w:rsidRDefault="00046987" w:rsidP="0024381E">
            <w:pPr>
              <w:pStyle w:val="TAC"/>
              <w:rPr>
                <w:ins w:id="364"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DB81400" w14:textId="77777777" w:rsidR="00046987" w:rsidRPr="0030342B" w:rsidRDefault="00046987" w:rsidP="0024381E">
            <w:pPr>
              <w:pStyle w:val="TAC"/>
              <w:rPr>
                <w:ins w:id="365"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9E43E95" w14:textId="77777777" w:rsidR="00046987" w:rsidRPr="0030342B" w:rsidRDefault="00046987" w:rsidP="0024381E">
            <w:pPr>
              <w:pStyle w:val="TAC"/>
              <w:rPr>
                <w:ins w:id="366"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441BA43" w14:textId="77777777" w:rsidR="00046987" w:rsidRPr="0030342B" w:rsidRDefault="00046987" w:rsidP="0024381E">
            <w:pPr>
              <w:pStyle w:val="TAC"/>
              <w:rPr>
                <w:ins w:id="367"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789377E6" w14:textId="77777777" w:rsidR="00046987" w:rsidRPr="00621714" w:rsidRDefault="00046987" w:rsidP="0024381E">
            <w:pPr>
              <w:keepNext/>
              <w:keepLines/>
              <w:spacing w:after="0"/>
              <w:jc w:val="center"/>
              <w:rPr>
                <w:ins w:id="368" w:author="Yue Wu/CSO /SRC-Beijing/Staff Engineer/Samsung Electronics" w:date="2021-01-15T16:11:00Z"/>
                <w:rFonts w:ascii="Arial" w:eastAsia="MS Mincho" w:hAnsi="Arial"/>
                <w:sz w:val="18"/>
                <w:szCs w:val="18"/>
                <w:lang w:eastAsia="zh-CN"/>
              </w:rPr>
            </w:pPr>
          </w:p>
        </w:tc>
      </w:tr>
    </w:tbl>
    <w:p w14:paraId="5A81D08D" w14:textId="77777777" w:rsidR="00046987" w:rsidRPr="00621714" w:rsidRDefault="00046987" w:rsidP="00046987">
      <w:pPr>
        <w:rPr>
          <w:ins w:id="369" w:author="Yue Wu/CSO /SRC-Beijing/Staff Engineer/Samsung Electronics" w:date="2021-01-15T16:11:00Z"/>
          <w:lang w:eastAsia="ko-KR"/>
        </w:rPr>
      </w:pPr>
    </w:p>
    <w:p w14:paraId="412A8F08" w14:textId="77777777" w:rsidR="00046987" w:rsidRPr="00621714" w:rsidRDefault="00046987" w:rsidP="00046987">
      <w:pPr>
        <w:keepLines/>
        <w:ind w:left="1135" w:hanging="851"/>
        <w:rPr>
          <w:ins w:id="370" w:author="Yue Wu/CSO /SRC-Beijing/Staff Engineer/Samsung Electronics" w:date="2021-01-15T16:11:00Z"/>
          <w:lang w:eastAsia="zh-CN"/>
        </w:rPr>
      </w:pPr>
      <w:ins w:id="371" w:author="Yue Wu/CSO /SRC-Beijing/Staff Engineer/Samsung Electronics" w:date="2021-01-15T16:11: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18BE0FA2" w14:textId="77777777" w:rsidR="00046987" w:rsidRPr="00621714" w:rsidRDefault="00046987" w:rsidP="00046987">
      <w:pPr>
        <w:pStyle w:val="3"/>
        <w:rPr>
          <w:ins w:id="372" w:author="Yue Wu/CSO /SRC-Beijing/Staff Engineer/Samsung Electronics" w:date="2021-01-15T16:11:00Z"/>
        </w:rPr>
      </w:pPr>
      <w:ins w:id="373" w:author="Yue Wu/CSO /SRC-Beijing/Staff Engineer/Samsung Electronics" w:date="2021-01-15T16:11:00Z">
        <w:r>
          <w:t>6.x</w:t>
        </w:r>
        <w:r w:rsidRPr="00621714">
          <w:t>.</w:t>
        </w:r>
        <w:r w:rsidRPr="00621714">
          <w:rPr>
            <w:rFonts w:hint="eastAsia"/>
          </w:rPr>
          <w:t>3</w:t>
        </w:r>
        <w:r w:rsidRPr="00621714">
          <w:tab/>
          <w:t>Co-existence studies</w:t>
        </w:r>
      </w:ins>
    </w:p>
    <w:p w14:paraId="4E6A78A4" w14:textId="77777777" w:rsidR="00046987" w:rsidRPr="00621714" w:rsidRDefault="00046987" w:rsidP="00046987">
      <w:pPr>
        <w:rPr>
          <w:ins w:id="374" w:author="Yue Wu/CSO /SRC-Beijing/Staff Engineer/Samsung Electronics" w:date="2021-01-15T16:11:00Z"/>
          <w:rFonts w:ascii="Arial" w:hAnsi="Arial" w:cs="Arial"/>
          <w:sz w:val="24"/>
          <w:szCs w:val="24"/>
          <w:lang w:eastAsia="zh-CN"/>
        </w:rPr>
      </w:pPr>
      <w:ins w:id="375" w:author="Yue Wu/CSO /SRC-Beijing/Staff Engineer/Samsung Electronics" w:date="2021-01-15T16:11:00Z">
        <w:r w:rsidRPr="0048098A">
          <w:rPr>
            <w:lang w:eastAsia="ja-JP"/>
          </w:rPr>
          <w:t>Co-existence studies of</w:t>
        </w:r>
        <w:r>
          <w:rPr>
            <w:rFonts w:hint="eastAsia"/>
            <w:lang w:eastAsia="zh-CN"/>
          </w:rPr>
          <w:t xml:space="preserve"> CA_n13-n25-n66 with 2UL</w:t>
        </w:r>
        <w:r w:rsidRPr="0048098A">
          <w:rPr>
            <w:lang w:eastAsia="ja-JP"/>
          </w:rPr>
          <w:t xml:space="preserve"> are already </w:t>
        </w:r>
        <w:r w:rsidRPr="0048098A">
          <w:t>covered in the constituent fall-back modes</w:t>
        </w:r>
        <w:r>
          <w:rPr>
            <w:lang w:eastAsia="zh-CN"/>
          </w:rPr>
          <w:t>.</w:t>
        </w:r>
      </w:ins>
    </w:p>
    <w:p w14:paraId="65A30DA8" w14:textId="77777777" w:rsidR="00046987" w:rsidRPr="00621714" w:rsidRDefault="00046987" w:rsidP="00046987">
      <w:pPr>
        <w:pStyle w:val="3"/>
        <w:rPr>
          <w:ins w:id="376" w:author="Yue Wu/CSO /SRC-Beijing/Staff Engineer/Samsung Electronics" w:date="2021-01-15T16:11:00Z"/>
        </w:rPr>
      </w:pPr>
      <w:ins w:id="377" w:author="Yue Wu/CSO /SRC-Beijing/Staff Engineer/Samsung Electronics" w:date="2021-01-15T16:11: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ins>
    </w:p>
    <w:p w14:paraId="3B4FDD51" w14:textId="77777777" w:rsidR="00046987" w:rsidRDefault="00046987" w:rsidP="00046987">
      <w:pPr>
        <w:rPr>
          <w:ins w:id="378" w:author="Yue Wu/CSO /SRC-Beijing/Staff Engineer/Samsung Electronics" w:date="2021-01-15T16:11:00Z"/>
          <w:lang w:eastAsia="zh-CN"/>
        </w:rPr>
      </w:pPr>
      <w:ins w:id="379" w:author="Yue Wu/CSO /SRC-Beijing/Staff Engineer/Samsung Electronics" w:date="2021-01-15T16:11:00Z">
        <w:r w:rsidRPr="00621714">
          <w:rPr>
            <w:lang w:eastAsia="ja-JP"/>
          </w:rPr>
          <w:t xml:space="preserve">For </w:t>
        </w:r>
        <w:r>
          <w:rPr>
            <w:rFonts w:hint="eastAsia"/>
            <w:lang w:eastAsia="zh-CN"/>
          </w:rPr>
          <w:t>CA_n13-n25-n66</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DC_2-13_n66</w:t>
        </w:r>
        <w:r>
          <w:rPr>
            <w:rFonts w:hint="eastAsia"/>
            <w:lang w:eastAsia="zh-CN"/>
          </w:rPr>
          <w:t xml:space="preserve"> defined in TS 38.101-</w:t>
        </w:r>
        <w:r>
          <w:rPr>
            <w:lang w:eastAsia="zh-CN"/>
          </w:rPr>
          <w:t>3</w:t>
        </w:r>
        <w:r>
          <w:rPr>
            <w:rFonts w:hint="eastAsia"/>
            <w:lang w:eastAsia="zh-CN"/>
          </w:rPr>
          <w:t>.</w:t>
        </w:r>
      </w:ins>
    </w:p>
    <w:p w14:paraId="01EA4CDD" w14:textId="77777777" w:rsidR="00046987" w:rsidRDefault="00046987" w:rsidP="00046987">
      <w:pPr>
        <w:pStyle w:val="TH"/>
        <w:rPr>
          <w:ins w:id="380" w:author="Yue Wu/CSO /SRC-Beijing/Staff Engineer/Samsung Electronics" w:date="2021-01-15T16:11:00Z"/>
          <w:color w:val="000000"/>
        </w:rPr>
      </w:pPr>
      <w:ins w:id="381" w:author="Yue Wu/CSO /SRC-Beijing/Staff Engineer/Samsung Electronics" w:date="2021-01-15T16:11:00Z">
        <w:r>
          <w:rPr>
            <w:color w:val="000000"/>
          </w:rPr>
          <w:t xml:space="preserve">Table </w:t>
        </w:r>
        <w:r>
          <w:rPr>
            <w:rFonts w:hint="eastAsia"/>
            <w:color w:val="000000"/>
            <w:lang w:eastAsia="zh-CN"/>
          </w:rPr>
          <w:t>6.</w:t>
        </w:r>
        <w:r>
          <w:rPr>
            <w:color w:val="000000"/>
            <w:lang w:eastAsia="zh-CN"/>
          </w:rPr>
          <w:t>X</w:t>
        </w:r>
        <w:r>
          <w:rPr>
            <w:color w:val="000000"/>
          </w:rPr>
          <w:t>.4-1: ΔT</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46987" w14:paraId="08198910" w14:textId="77777777" w:rsidTr="0024381E">
        <w:trPr>
          <w:tblHeader/>
          <w:jc w:val="center"/>
          <w:ins w:id="382" w:author="Yue Wu/CSO /SRC-Beijing/Staff Engineer/Samsung Electronics" w:date="2021-01-15T16:11:00Z"/>
        </w:trPr>
        <w:tc>
          <w:tcPr>
            <w:tcW w:w="1535" w:type="dxa"/>
            <w:tcBorders>
              <w:top w:val="single" w:sz="4" w:space="0" w:color="auto"/>
              <w:left w:val="single" w:sz="4" w:space="0" w:color="auto"/>
              <w:bottom w:val="single" w:sz="4" w:space="0" w:color="auto"/>
              <w:right w:val="single" w:sz="4" w:space="0" w:color="auto"/>
            </w:tcBorders>
            <w:vAlign w:val="center"/>
          </w:tcPr>
          <w:p w14:paraId="149364FF" w14:textId="77777777" w:rsidR="00046987" w:rsidRDefault="00046987" w:rsidP="0024381E">
            <w:pPr>
              <w:keepNext/>
              <w:keepLines/>
              <w:jc w:val="center"/>
              <w:rPr>
                <w:ins w:id="383" w:author="Yue Wu/CSO /SRC-Beijing/Staff Engineer/Samsung Electronics" w:date="2021-01-15T16:11:00Z"/>
                <w:rFonts w:ascii="Arial" w:hAnsi="Arial"/>
                <w:b/>
                <w:color w:val="000000"/>
                <w:sz w:val="18"/>
              </w:rPr>
            </w:pPr>
            <w:ins w:id="384" w:author="Yue Wu/CSO /SRC-Beijing/Staff Engineer/Samsung Electronics" w:date="2021-01-15T16:11: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59652A4" w14:textId="77777777" w:rsidR="00046987" w:rsidRDefault="00046987" w:rsidP="0024381E">
            <w:pPr>
              <w:keepNext/>
              <w:keepLines/>
              <w:jc w:val="center"/>
              <w:rPr>
                <w:ins w:id="385" w:author="Yue Wu/CSO /SRC-Beijing/Staff Engineer/Samsung Electronics" w:date="2021-01-15T16:11:00Z"/>
                <w:rFonts w:ascii="Arial" w:hAnsi="Arial"/>
                <w:b/>
                <w:color w:val="000000"/>
                <w:sz w:val="18"/>
              </w:rPr>
            </w:pPr>
            <w:ins w:id="386" w:author="Yue Wu/CSO /SRC-Beijing/Staff Engineer/Samsung Electronics" w:date="2021-01-15T16:11: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2ED63C7" w14:textId="77777777" w:rsidR="00046987" w:rsidRDefault="00046987" w:rsidP="0024381E">
            <w:pPr>
              <w:keepNext/>
              <w:keepLines/>
              <w:jc w:val="center"/>
              <w:rPr>
                <w:ins w:id="387" w:author="Yue Wu/CSO /SRC-Beijing/Staff Engineer/Samsung Electronics" w:date="2021-01-15T16:11:00Z"/>
                <w:rFonts w:ascii="Arial" w:hAnsi="Arial"/>
                <w:b/>
                <w:color w:val="000000"/>
                <w:sz w:val="18"/>
              </w:rPr>
            </w:pPr>
            <w:ins w:id="388" w:author="Yue Wu/CSO /SRC-Beijing/Staff Engineer/Samsung Electronics" w:date="2021-01-15T16:11: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046987" w14:paraId="3080670C" w14:textId="77777777" w:rsidTr="0024381E">
        <w:trPr>
          <w:jc w:val="center"/>
          <w:ins w:id="389" w:author="Yue Wu/CSO /SRC-Beijing/Staff Engineer/Samsung Electronics" w:date="2021-01-15T16:1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6ABCE07" w14:textId="77777777" w:rsidR="00046987" w:rsidRDefault="00046987" w:rsidP="0024381E">
            <w:pPr>
              <w:keepNext/>
              <w:keepLines/>
              <w:jc w:val="center"/>
              <w:rPr>
                <w:ins w:id="390" w:author="Yue Wu/CSO /SRC-Beijing/Staff Engineer/Samsung Electronics" w:date="2021-01-15T16:11:00Z"/>
                <w:rFonts w:ascii="Arial" w:hAnsi="Arial"/>
                <w:color w:val="000000"/>
                <w:sz w:val="18"/>
                <w:lang w:eastAsia="zh-CN"/>
              </w:rPr>
            </w:pPr>
            <w:ins w:id="391" w:author="Yue Wu/CSO /SRC-Beijing/Staff Engineer/Samsung Electronics" w:date="2021-01-15T16:11: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n66</w:t>
              </w:r>
            </w:ins>
          </w:p>
        </w:tc>
        <w:tc>
          <w:tcPr>
            <w:tcW w:w="2049" w:type="dxa"/>
            <w:tcBorders>
              <w:top w:val="single" w:sz="4" w:space="0" w:color="auto"/>
              <w:left w:val="single" w:sz="4" w:space="0" w:color="auto"/>
              <w:bottom w:val="single" w:sz="4" w:space="0" w:color="auto"/>
              <w:right w:val="single" w:sz="4" w:space="0" w:color="auto"/>
            </w:tcBorders>
            <w:vAlign w:val="center"/>
          </w:tcPr>
          <w:p w14:paraId="180BCA9F" w14:textId="77777777" w:rsidR="00046987" w:rsidRDefault="00046987" w:rsidP="0024381E">
            <w:pPr>
              <w:keepNext/>
              <w:keepLines/>
              <w:jc w:val="center"/>
              <w:rPr>
                <w:ins w:id="392" w:author="Yue Wu/CSO /SRC-Beijing/Staff Engineer/Samsung Electronics" w:date="2021-01-15T16:11:00Z"/>
                <w:rFonts w:ascii="Arial" w:hAnsi="Arial"/>
                <w:color w:val="000000"/>
                <w:sz w:val="18"/>
                <w:lang w:eastAsia="zh-CN"/>
              </w:rPr>
            </w:pPr>
            <w:ins w:id="393" w:author="Yue Wu/CSO /SRC-Beijing/Staff Engineer/Samsung Electronics" w:date="2021-01-15T16:11:00Z">
              <w:r>
                <w:rPr>
                  <w:rFonts w:ascii="Arial" w:hAnsi="Arial" w:hint="eastAsia"/>
                  <w:color w:val="000000"/>
                  <w:sz w:val="18"/>
                  <w:lang w:eastAsia="zh-CN"/>
                </w:rPr>
                <w:t>n</w:t>
              </w:r>
              <w:r>
                <w:rPr>
                  <w:rFonts w:ascii="Arial" w:hAnsi="Arial"/>
                  <w:color w:val="000000"/>
                  <w:sz w:val="18"/>
                  <w:lang w:eastAsia="zh-CN"/>
                </w:rPr>
                <w:t>1</w:t>
              </w:r>
              <w:r>
                <w:rPr>
                  <w:rFonts w:ascii="Arial" w:hAnsi="Arial" w:hint="eastAsia"/>
                  <w:color w:val="000000"/>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768F4B4" w14:textId="77777777" w:rsidR="00046987" w:rsidRPr="009809D1" w:rsidRDefault="00046987" w:rsidP="0024381E">
            <w:pPr>
              <w:keepNext/>
              <w:keepLines/>
              <w:jc w:val="center"/>
              <w:rPr>
                <w:ins w:id="394" w:author="Yue Wu/CSO /SRC-Beijing/Staff Engineer/Samsung Electronics" w:date="2021-01-15T16:11:00Z"/>
                <w:rFonts w:ascii="Arial" w:hAnsi="Arial"/>
                <w:color w:val="000000"/>
                <w:sz w:val="18"/>
                <w:lang w:eastAsia="zh-CN"/>
              </w:rPr>
            </w:pPr>
            <w:ins w:id="395" w:author="Yue Wu/CSO /SRC-Beijing/Staff Engineer/Samsung Electronics" w:date="2021-01-15T16:11:00Z">
              <w:r>
                <w:rPr>
                  <w:rFonts w:ascii="Arial" w:eastAsia="Yu Mincho" w:hAnsi="Arial" w:hint="eastAsia"/>
                  <w:color w:val="000000"/>
                  <w:sz w:val="18"/>
                </w:rPr>
                <w:t>0</w:t>
              </w:r>
              <w:r>
                <w:rPr>
                  <w:rFonts w:ascii="Arial" w:eastAsia="Yu Mincho" w:hAnsi="Arial"/>
                  <w:color w:val="000000"/>
                  <w:sz w:val="18"/>
                </w:rPr>
                <w:t>.</w:t>
              </w:r>
              <w:r>
                <w:rPr>
                  <w:rFonts w:ascii="Arial" w:hAnsi="Arial"/>
                  <w:color w:val="000000"/>
                  <w:sz w:val="18"/>
                  <w:lang w:eastAsia="zh-CN"/>
                </w:rPr>
                <w:t>3</w:t>
              </w:r>
            </w:ins>
          </w:p>
        </w:tc>
      </w:tr>
      <w:tr w:rsidR="00046987" w14:paraId="5E58AB29" w14:textId="77777777" w:rsidTr="0024381E">
        <w:trPr>
          <w:trHeight w:val="74"/>
          <w:jc w:val="center"/>
          <w:ins w:id="396" w:author="Yue Wu/CSO /SRC-Beijing/Staff Engineer/Samsung Electronics" w:date="2021-01-15T16:11:00Z"/>
        </w:trPr>
        <w:tc>
          <w:tcPr>
            <w:tcW w:w="1535" w:type="dxa"/>
            <w:vMerge/>
            <w:tcBorders>
              <w:top w:val="single" w:sz="4" w:space="0" w:color="auto"/>
              <w:left w:val="single" w:sz="4" w:space="0" w:color="auto"/>
              <w:bottom w:val="single" w:sz="4" w:space="0" w:color="auto"/>
              <w:right w:val="single" w:sz="4" w:space="0" w:color="auto"/>
            </w:tcBorders>
            <w:vAlign w:val="center"/>
          </w:tcPr>
          <w:p w14:paraId="48FE000A" w14:textId="77777777" w:rsidR="00046987" w:rsidRDefault="00046987" w:rsidP="0024381E">
            <w:pPr>
              <w:rPr>
                <w:ins w:id="397" w:author="Yue Wu/CSO /SRC-Beijing/Staff Engineer/Samsung Electronics" w:date="2021-01-15T16:11: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5460D0" w14:textId="77777777" w:rsidR="00046987" w:rsidRDefault="00046987" w:rsidP="0024381E">
            <w:pPr>
              <w:keepNext/>
              <w:keepLines/>
              <w:jc w:val="center"/>
              <w:rPr>
                <w:ins w:id="398" w:author="Yue Wu/CSO /SRC-Beijing/Staff Engineer/Samsung Electronics" w:date="2021-01-15T16:11:00Z"/>
                <w:rFonts w:ascii="Arial" w:hAnsi="Arial"/>
                <w:color w:val="000000"/>
                <w:sz w:val="18"/>
                <w:lang w:eastAsia="zh-CN"/>
              </w:rPr>
            </w:pPr>
            <w:ins w:id="399" w:author="Yue Wu/CSO /SRC-Beijing/Staff Engineer/Samsung Electronics" w:date="2021-01-15T16:11:00Z">
              <w:r>
                <w:rPr>
                  <w:rFonts w:ascii="Arial" w:hAnsi="Arial" w:hint="eastAsia"/>
                  <w:color w:val="000000"/>
                  <w:sz w:val="18"/>
                  <w:lang w:eastAsia="zh-CN"/>
                </w:rPr>
                <w:t>n</w:t>
              </w:r>
              <w:r>
                <w:rPr>
                  <w:rFonts w:ascii="Arial" w:hAnsi="Arial"/>
                  <w:color w:val="000000"/>
                  <w:sz w:val="18"/>
                  <w:lang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6712FBF4" w14:textId="77777777" w:rsidR="00046987" w:rsidRDefault="00046987" w:rsidP="0024381E">
            <w:pPr>
              <w:keepNext/>
              <w:keepLines/>
              <w:jc w:val="center"/>
              <w:rPr>
                <w:ins w:id="400" w:author="Yue Wu/CSO /SRC-Beijing/Staff Engineer/Samsung Electronics" w:date="2021-01-15T16:11:00Z"/>
                <w:rFonts w:ascii="Arial" w:hAnsi="Arial"/>
                <w:color w:val="000000"/>
                <w:sz w:val="18"/>
                <w:lang w:eastAsia="zh-CN"/>
              </w:rPr>
            </w:pPr>
            <w:ins w:id="401" w:author="Yue Wu/CSO /SRC-Beijing/Staff Engineer/Samsung Electronics" w:date="2021-01-15T16:11:00Z">
              <w:r>
                <w:rPr>
                  <w:rFonts w:ascii="Arial" w:hAnsi="Arial" w:hint="eastAsia"/>
                  <w:color w:val="000000"/>
                  <w:sz w:val="18"/>
                </w:rPr>
                <w:t>0</w:t>
              </w:r>
              <w:r>
                <w:rPr>
                  <w:rFonts w:ascii="Arial" w:hAnsi="Arial"/>
                  <w:color w:val="000000"/>
                  <w:sz w:val="18"/>
                </w:rPr>
                <w:t>.</w:t>
              </w:r>
              <w:r>
                <w:rPr>
                  <w:rFonts w:ascii="Arial" w:hAnsi="Arial"/>
                  <w:color w:val="000000"/>
                  <w:sz w:val="18"/>
                  <w:lang w:eastAsia="zh-CN"/>
                </w:rPr>
                <w:t>5</w:t>
              </w:r>
            </w:ins>
          </w:p>
        </w:tc>
      </w:tr>
      <w:tr w:rsidR="00046987" w14:paraId="5D90A433" w14:textId="77777777" w:rsidTr="0024381E">
        <w:trPr>
          <w:trHeight w:val="74"/>
          <w:jc w:val="center"/>
          <w:ins w:id="402" w:author="Yue Wu/CSO /SRC-Beijing/Staff Engineer/Samsung Electronics" w:date="2021-01-15T16:11:00Z"/>
        </w:trPr>
        <w:tc>
          <w:tcPr>
            <w:tcW w:w="1535" w:type="dxa"/>
            <w:vMerge/>
            <w:tcBorders>
              <w:top w:val="single" w:sz="4" w:space="0" w:color="auto"/>
              <w:left w:val="single" w:sz="4" w:space="0" w:color="auto"/>
              <w:bottom w:val="single" w:sz="4" w:space="0" w:color="auto"/>
              <w:right w:val="single" w:sz="4" w:space="0" w:color="auto"/>
            </w:tcBorders>
            <w:vAlign w:val="center"/>
          </w:tcPr>
          <w:p w14:paraId="0AAB36D7" w14:textId="77777777" w:rsidR="00046987" w:rsidRDefault="00046987" w:rsidP="0024381E">
            <w:pPr>
              <w:rPr>
                <w:ins w:id="403" w:author="Yue Wu/CSO /SRC-Beijing/Staff Engineer/Samsung Electronics" w:date="2021-01-15T16:11: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637BA5" w14:textId="77777777" w:rsidR="00046987" w:rsidRDefault="00046987" w:rsidP="0024381E">
            <w:pPr>
              <w:keepNext/>
              <w:keepLines/>
              <w:jc w:val="center"/>
              <w:rPr>
                <w:ins w:id="404" w:author="Yue Wu/CSO /SRC-Beijing/Staff Engineer/Samsung Electronics" w:date="2021-01-15T16:11:00Z"/>
                <w:rFonts w:ascii="Arial" w:hAnsi="Arial"/>
                <w:color w:val="000000"/>
                <w:sz w:val="18"/>
                <w:lang w:eastAsia="zh-CN"/>
              </w:rPr>
            </w:pPr>
            <w:ins w:id="405" w:author="Yue Wu/CSO /SRC-Beijing/Staff Engineer/Samsung Electronics" w:date="2021-01-15T16:11:00Z">
              <w:r>
                <w:rPr>
                  <w:rFonts w:ascii="Arial" w:hAnsi="Arial" w:hint="eastAsia"/>
                  <w:color w:val="000000"/>
                  <w:sz w:val="18"/>
                  <w:lang w:eastAsia="zh-CN"/>
                </w:rPr>
                <w:t>n</w:t>
              </w:r>
              <w:r>
                <w:rPr>
                  <w:rFonts w:ascii="Arial" w:hAnsi="Arial"/>
                  <w:color w:val="000000"/>
                  <w:sz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48B42DB" w14:textId="77777777" w:rsidR="00046987" w:rsidRPr="006F5901" w:rsidRDefault="00046987" w:rsidP="0024381E">
            <w:pPr>
              <w:keepNext/>
              <w:keepLines/>
              <w:jc w:val="center"/>
              <w:rPr>
                <w:ins w:id="406" w:author="Yue Wu/CSO /SRC-Beijing/Staff Engineer/Samsung Electronics" w:date="2021-01-15T16:11:00Z"/>
                <w:rFonts w:ascii="Arial" w:hAnsi="Arial"/>
                <w:color w:val="000000"/>
                <w:sz w:val="18"/>
                <w:vertAlign w:val="superscript"/>
                <w:lang w:eastAsia="zh-CN"/>
              </w:rPr>
            </w:pPr>
            <w:ins w:id="407" w:author="Yue Wu/CSO /SRC-Beijing/Staff Engineer/Samsung Electronics" w:date="2021-01-15T16:11:00Z">
              <w:r>
                <w:rPr>
                  <w:rFonts w:ascii="Arial" w:hAnsi="Arial" w:hint="eastAsia"/>
                  <w:color w:val="000000"/>
                  <w:sz w:val="18"/>
                  <w:lang w:eastAsia="zh-CN"/>
                </w:rPr>
                <w:t>0.</w:t>
              </w:r>
              <w:r>
                <w:rPr>
                  <w:rFonts w:ascii="Arial" w:hAnsi="Arial"/>
                  <w:color w:val="000000"/>
                  <w:sz w:val="18"/>
                  <w:lang w:eastAsia="zh-CN"/>
                </w:rPr>
                <w:t>5</w:t>
              </w:r>
            </w:ins>
          </w:p>
        </w:tc>
      </w:tr>
    </w:tbl>
    <w:p w14:paraId="10F80DCD" w14:textId="77777777" w:rsidR="00046987" w:rsidRDefault="00046987" w:rsidP="00046987">
      <w:pPr>
        <w:rPr>
          <w:ins w:id="408" w:author="Yue Wu/CSO /SRC-Beijing/Staff Engineer/Samsung Electronics" w:date="2021-01-15T16:11:00Z"/>
          <w:color w:val="000000"/>
        </w:rPr>
      </w:pPr>
    </w:p>
    <w:p w14:paraId="173619B6" w14:textId="77777777" w:rsidR="00046987" w:rsidRDefault="00046987" w:rsidP="00046987">
      <w:pPr>
        <w:pStyle w:val="TH"/>
        <w:rPr>
          <w:ins w:id="409" w:author="Yue Wu/CSO /SRC-Beijing/Staff Engineer/Samsung Electronics" w:date="2021-01-15T16:11:00Z"/>
          <w:color w:val="000000"/>
          <w:lang w:eastAsia="zh-CN"/>
        </w:rPr>
      </w:pPr>
      <w:ins w:id="410" w:author="Yue Wu/CSO /SRC-Beijing/Staff Engineer/Samsung Electronics" w:date="2021-01-15T16:11:00Z">
        <w:r>
          <w:rPr>
            <w:color w:val="000000"/>
          </w:rPr>
          <w:t xml:space="preserve">Table </w:t>
        </w:r>
        <w:r>
          <w:rPr>
            <w:rFonts w:hint="eastAsia"/>
            <w:color w:val="000000"/>
            <w:lang w:eastAsia="zh-CN"/>
          </w:rPr>
          <w:t>6.</w:t>
        </w:r>
        <w:r>
          <w:rPr>
            <w:color w:val="000000"/>
            <w:lang w:eastAsia="zh-CN"/>
          </w:rPr>
          <w:t>X</w:t>
        </w:r>
        <w:r>
          <w:rPr>
            <w:color w:val="000000"/>
          </w:rPr>
          <w:t>.4-2: ΔR</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46987" w14:paraId="5A080CBC" w14:textId="77777777" w:rsidTr="0024381E">
        <w:trPr>
          <w:tblHeader/>
          <w:jc w:val="center"/>
          <w:ins w:id="411" w:author="Yue Wu/CSO /SRC-Beijing/Staff Engineer/Samsung Electronics" w:date="2021-01-15T16:11:00Z"/>
        </w:trPr>
        <w:tc>
          <w:tcPr>
            <w:tcW w:w="1535" w:type="dxa"/>
            <w:tcBorders>
              <w:top w:val="single" w:sz="4" w:space="0" w:color="auto"/>
              <w:left w:val="single" w:sz="4" w:space="0" w:color="auto"/>
              <w:bottom w:val="single" w:sz="4" w:space="0" w:color="auto"/>
              <w:right w:val="single" w:sz="4" w:space="0" w:color="auto"/>
            </w:tcBorders>
            <w:vAlign w:val="center"/>
          </w:tcPr>
          <w:p w14:paraId="1185235A" w14:textId="77777777" w:rsidR="00046987" w:rsidRDefault="00046987" w:rsidP="0024381E">
            <w:pPr>
              <w:keepNext/>
              <w:keepLines/>
              <w:jc w:val="center"/>
              <w:rPr>
                <w:ins w:id="412" w:author="Yue Wu/CSO /SRC-Beijing/Staff Engineer/Samsung Electronics" w:date="2021-01-15T16:11:00Z"/>
                <w:rFonts w:ascii="Arial" w:hAnsi="Arial"/>
                <w:b/>
                <w:color w:val="000000"/>
                <w:sz w:val="18"/>
              </w:rPr>
            </w:pPr>
            <w:ins w:id="413" w:author="Yue Wu/CSO /SRC-Beijing/Staff Engineer/Samsung Electronics" w:date="2021-01-15T16:11: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BA9EB11" w14:textId="77777777" w:rsidR="00046987" w:rsidRDefault="00046987" w:rsidP="0024381E">
            <w:pPr>
              <w:keepNext/>
              <w:keepLines/>
              <w:jc w:val="center"/>
              <w:rPr>
                <w:ins w:id="414" w:author="Yue Wu/CSO /SRC-Beijing/Staff Engineer/Samsung Electronics" w:date="2021-01-15T16:11:00Z"/>
                <w:rFonts w:ascii="Arial" w:hAnsi="Arial"/>
                <w:b/>
                <w:color w:val="000000"/>
                <w:sz w:val="18"/>
              </w:rPr>
            </w:pPr>
            <w:ins w:id="415" w:author="Yue Wu/CSO /SRC-Beijing/Staff Engineer/Samsung Electronics" w:date="2021-01-15T16:11: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0ABCDEF" w14:textId="77777777" w:rsidR="00046987" w:rsidRDefault="00046987" w:rsidP="0024381E">
            <w:pPr>
              <w:keepNext/>
              <w:keepLines/>
              <w:jc w:val="center"/>
              <w:rPr>
                <w:ins w:id="416" w:author="Yue Wu/CSO /SRC-Beijing/Staff Engineer/Samsung Electronics" w:date="2021-01-15T16:11:00Z"/>
                <w:rFonts w:ascii="Arial" w:hAnsi="Arial"/>
                <w:b/>
                <w:color w:val="000000"/>
                <w:sz w:val="18"/>
              </w:rPr>
            </w:pPr>
            <w:ins w:id="417" w:author="Yue Wu/CSO /SRC-Beijing/Staff Engineer/Samsung Electronics" w:date="2021-01-15T16:11:00Z">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046987" w14:paraId="1D66C3DA" w14:textId="77777777" w:rsidTr="0024381E">
        <w:trPr>
          <w:tblHeader/>
          <w:jc w:val="center"/>
          <w:ins w:id="418" w:author="Yue Wu/CSO /SRC-Beijing/Staff Engineer/Samsung Electronics" w:date="2021-01-15T16:1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1DD6A02" w14:textId="77777777" w:rsidR="00046987" w:rsidRDefault="00046987" w:rsidP="0024381E">
            <w:pPr>
              <w:keepNext/>
              <w:keepLines/>
              <w:jc w:val="center"/>
              <w:rPr>
                <w:ins w:id="419" w:author="Yue Wu/CSO /SRC-Beijing/Staff Engineer/Samsung Electronics" w:date="2021-01-15T16:11:00Z"/>
                <w:rFonts w:ascii="Arial" w:hAnsi="Arial"/>
                <w:color w:val="000000"/>
                <w:sz w:val="18"/>
                <w:lang w:eastAsia="zh-CN"/>
              </w:rPr>
            </w:pPr>
            <w:ins w:id="420" w:author="Yue Wu/CSO /SRC-Beijing/Staff Engineer/Samsung Electronics" w:date="2021-01-15T16:11: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n66</w:t>
              </w:r>
            </w:ins>
          </w:p>
        </w:tc>
        <w:tc>
          <w:tcPr>
            <w:tcW w:w="2052" w:type="dxa"/>
            <w:tcBorders>
              <w:top w:val="single" w:sz="4" w:space="0" w:color="auto"/>
              <w:left w:val="single" w:sz="4" w:space="0" w:color="auto"/>
              <w:bottom w:val="single" w:sz="4" w:space="0" w:color="auto"/>
              <w:right w:val="single" w:sz="4" w:space="0" w:color="auto"/>
            </w:tcBorders>
            <w:vAlign w:val="center"/>
          </w:tcPr>
          <w:p w14:paraId="26388846" w14:textId="77777777" w:rsidR="00046987" w:rsidRDefault="00046987" w:rsidP="0024381E">
            <w:pPr>
              <w:keepNext/>
              <w:keepLines/>
              <w:jc w:val="center"/>
              <w:rPr>
                <w:ins w:id="421" w:author="Yue Wu/CSO /SRC-Beijing/Staff Engineer/Samsung Electronics" w:date="2021-01-15T16:11:00Z"/>
                <w:rFonts w:ascii="Arial" w:hAnsi="Arial"/>
                <w:color w:val="000000"/>
                <w:sz w:val="18"/>
                <w:lang w:eastAsia="zh-CN"/>
              </w:rPr>
            </w:pPr>
            <w:ins w:id="422" w:author="Yue Wu/CSO /SRC-Beijing/Staff Engineer/Samsung Electronics" w:date="2021-01-15T16:11:00Z">
              <w:r>
                <w:rPr>
                  <w:rFonts w:ascii="Arial" w:hAnsi="Arial" w:hint="eastAsia"/>
                  <w:color w:val="000000"/>
                  <w:sz w:val="18"/>
                  <w:lang w:eastAsia="zh-CN"/>
                </w:rPr>
                <w:t>n</w:t>
              </w:r>
              <w:r>
                <w:rPr>
                  <w:rFonts w:ascii="Arial" w:hAnsi="Arial"/>
                  <w:color w:val="000000"/>
                  <w:sz w:val="18"/>
                  <w:lang w:eastAsia="zh-CN"/>
                </w:rPr>
                <w:t>1</w:t>
              </w:r>
              <w:r>
                <w:rPr>
                  <w:rFonts w:ascii="Arial" w:hAnsi="Arial" w:hint="eastAsia"/>
                  <w:color w:val="000000"/>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1D0AC16" w14:textId="77777777" w:rsidR="00046987" w:rsidRDefault="00046987" w:rsidP="0024381E">
            <w:pPr>
              <w:keepNext/>
              <w:keepLines/>
              <w:jc w:val="center"/>
              <w:rPr>
                <w:ins w:id="423" w:author="Yue Wu/CSO /SRC-Beijing/Staff Engineer/Samsung Electronics" w:date="2021-01-15T16:11:00Z"/>
                <w:rFonts w:ascii="Arial" w:hAnsi="Arial"/>
                <w:color w:val="000000"/>
                <w:sz w:val="18"/>
                <w:lang w:eastAsia="zh-CN"/>
              </w:rPr>
            </w:pPr>
            <w:ins w:id="424" w:author="Yue Wu/CSO /SRC-Beijing/Staff Engineer/Samsung Electronics" w:date="2021-01-15T16:11:00Z">
              <w:r>
                <w:rPr>
                  <w:rFonts w:ascii="Arial" w:eastAsia="Yu Mincho" w:hAnsi="Arial" w:hint="eastAsia"/>
                  <w:color w:val="000000"/>
                  <w:sz w:val="18"/>
                </w:rPr>
                <w:t>0</w:t>
              </w:r>
            </w:ins>
          </w:p>
        </w:tc>
      </w:tr>
      <w:tr w:rsidR="00046987" w14:paraId="4A99121E" w14:textId="77777777" w:rsidTr="0024381E">
        <w:trPr>
          <w:tblHeader/>
          <w:jc w:val="center"/>
          <w:ins w:id="425" w:author="Yue Wu/CSO /SRC-Beijing/Staff Engineer/Samsung Electronics" w:date="2021-01-15T16:11:00Z"/>
        </w:trPr>
        <w:tc>
          <w:tcPr>
            <w:tcW w:w="1535" w:type="dxa"/>
            <w:vMerge/>
            <w:tcBorders>
              <w:top w:val="single" w:sz="4" w:space="0" w:color="auto"/>
              <w:left w:val="single" w:sz="4" w:space="0" w:color="auto"/>
              <w:bottom w:val="single" w:sz="4" w:space="0" w:color="auto"/>
              <w:right w:val="single" w:sz="4" w:space="0" w:color="auto"/>
            </w:tcBorders>
            <w:vAlign w:val="center"/>
          </w:tcPr>
          <w:p w14:paraId="0A743F57" w14:textId="77777777" w:rsidR="00046987" w:rsidRDefault="00046987" w:rsidP="0024381E">
            <w:pPr>
              <w:rPr>
                <w:ins w:id="426" w:author="Yue Wu/CSO /SRC-Beijing/Staff Engineer/Samsung Electronics" w:date="2021-01-15T16:11: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AEA87A" w14:textId="77777777" w:rsidR="00046987" w:rsidRDefault="00046987" w:rsidP="0024381E">
            <w:pPr>
              <w:keepNext/>
              <w:keepLines/>
              <w:jc w:val="center"/>
              <w:rPr>
                <w:ins w:id="427" w:author="Yue Wu/CSO /SRC-Beijing/Staff Engineer/Samsung Electronics" w:date="2021-01-15T16:11:00Z"/>
                <w:rFonts w:ascii="Arial" w:hAnsi="Arial"/>
                <w:color w:val="000000"/>
                <w:sz w:val="18"/>
                <w:lang w:eastAsia="zh-CN"/>
              </w:rPr>
            </w:pPr>
            <w:ins w:id="428" w:author="Yue Wu/CSO /SRC-Beijing/Staff Engineer/Samsung Electronics" w:date="2021-01-15T16:11:00Z">
              <w:r>
                <w:rPr>
                  <w:rFonts w:ascii="Arial" w:hAnsi="Arial" w:hint="eastAsia"/>
                  <w:color w:val="000000"/>
                  <w:sz w:val="18"/>
                  <w:lang w:eastAsia="zh-CN"/>
                </w:rPr>
                <w:t>n</w:t>
              </w:r>
              <w:r>
                <w:rPr>
                  <w:rFonts w:ascii="Arial" w:hAnsi="Arial"/>
                  <w:color w:val="000000"/>
                  <w:sz w:val="18"/>
                  <w:lang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4F8208D1" w14:textId="77777777" w:rsidR="00046987" w:rsidRDefault="00046987" w:rsidP="0024381E">
            <w:pPr>
              <w:keepNext/>
              <w:keepLines/>
              <w:jc w:val="center"/>
              <w:rPr>
                <w:ins w:id="429" w:author="Yue Wu/CSO /SRC-Beijing/Staff Engineer/Samsung Electronics" w:date="2021-01-15T16:11:00Z"/>
                <w:rFonts w:ascii="Arial" w:hAnsi="Arial"/>
                <w:color w:val="000000"/>
                <w:sz w:val="18"/>
                <w:lang w:eastAsia="zh-CN"/>
              </w:rPr>
            </w:pPr>
            <w:ins w:id="430" w:author="Yue Wu/CSO /SRC-Beijing/Staff Engineer/Samsung Electronics" w:date="2021-01-15T16:11:00Z">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3</w:t>
              </w:r>
            </w:ins>
          </w:p>
        </w:tc>
      </w:tr>
      <w:tr w:rsidR="00046987" w14:paraId="46F1AB77" w14:textId="77777777" w:rsidTr="0024381E">
        <w:trPr>
          <w:tblHeader/>
          <w:jc w:val="center"/>
          <w:ins w:id="431" w:author="Yue Wu/CSO /SRC-Beijing/Staff Engineer/Samsung Electronics" w:date="2021-01-15T16:11:00Z"/>
        </w:trPr>
        <w:tc>
          <w:tcPr>
            <w:tcW w:w="1535" w:type="dxa"/>
            <w:vMerge/>
            <w:tcBorders>
              <w:top w:val="single" w:sz="4" w:space="0" w:color="auto"/>
              <w:left w:val="single" w:sz="4" w:space="0" w:color="auto"/>
              <w:bottom w:val="single" w:sz="4" w:space="0" w:color="auto"/>
              <w:right w:val="single" w:sz="4" w:space="0" w:color="auto"/>
            </w:tcBorders>
            <w:vAlign w:val="center"/>
          </w:tcPr>
          <w:p w14:paraId="6D58DAB8" w14:textId="77777777" w:rsidR="00046987" w:rsidRDefault="00046987" w:rsidP="0024381E">
            <w:pPr>
              <w:rPr>
                <w:ins w:id="432" w:author="Yue Wu/CSO /SRC-Beijing/Staff Engineer/Samsung Electronics" w:date="2021-01-15T16:11: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BAC2C" w14:textId="77777777" w:rsidR="00046987" w:rsidRDefault="00046987" w:rsidP="0024381E">
            <w:pPr>
              <w:keepNext/>
              <w:keepLines/>
              <w:jc w:val="center"/>
              <w:rPr>
                <w:ins w:id="433" w:author="Yue Wu/CSO /SRC-Beijing/Staff Engineer/Samsung Electronics" w:date="2021-01-15T16:11:00Z"/>
                <w:rFonts w:ascii="Arial" w:hAnsi="Arial"/>
                <w:color w:val="000000"/>
                <w:sz w:val="18"/>
                <w:lang w:eastAsia="zh-CN"/>
              </w:rPr>
            </w:pPr>
            <w:ins w:id="434" w:author="Yue Wu/CSO /SRC-Beijing/Staff Engineer/Samsung Electronics" w:date="2021-01-15T16:11:00Z">
              <w:r>
                <w:rPr>
                  <w:rFonts w:ascii="Arial" w:hAnsi="Arial" w:hint="eastAsia"/>
                  <w:color w:val="000000"/>
                  <w:sz w:val="18"/>
                  <w:lang w:eastAsia="zh-CN"/>
                </w:rPr>
                <w:t>n</w:t>
              </w:r>
              <w:r>
                <w:rPr>
                  <w:rFonts w:ascii="Arial" w:hAnsi="Arial"/>
                  <w:color w:val="000000"/>
                  <w:sz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498DA0C" w14:textId="77777777" w:rsidR="00046987" w:rsidRPr="006F5901" w:rsidRDefault="00046987" w:rsidP="0024381E">
            <w:pPr>
              <w:keepNext/>
              <w:keepLines/>
              <w:jc w:val="center"/>
              <w:rPr>
                <w:ins w:id="435" w:author="Yue Wu/CSO /SRC-Beijing/Staff Engineer/Samsung Electronics" w:date="2021-01-15T16:11:00Z"/>
                <w:rFonts w:ascii="Arial" w:hAnsi="Arial"/>
                <w:color w:val="000000"/>
                <w:sz w:val="18"/>
                <w:vertAlign w:val="superscript"/>
                <w:lang w:eastAsia="zh-CN"/>
              </w:rPr>
            </w:pPr>
            <w:ins w:id="436" w:author="Yue Wu/CSO /SRC-Beijing/Staff Engineer/Samsung Electronics" w:date="2021-01-15T16:11:00Z">
              <w:r>
                <w:rPr>
                  <w:rFonts w:ascii="Arial" w:hAnsi="Arial" w:hint="eastAsia"/>
                  <w:color w:val="000000"/>
                  <w:sz w:val="18"/>
                  <w:lang w:eastAsia="zh-CN"/>
                </w:rPr>
                <w:t>0.3</w:t>
              </w:r>
            </w:ins>
          </w:p>
        </w:tc>
      </w:tr>
    </w:tbl>
    <w:p w14:paraId="404BDB68" w14:textId="77777777" w:rsidR="00046987" w:rsidRPr="004E6ECA" w:rsidRDefault="00046987" w:rsidP="00046987">
      <w:pPr>
        <w:rPr>
          <w:ins w:id="437" w:author="Yue Wu/CSO /SRC-Beijing/Staff Engineer/Samsung Electronics" w:date="2021-01-15T16:11:00Z"/>
          <w:lang w:eastAsia="zh-CN"/>
        </w:rPr>
      </w:pPr>
    </w:p>
    <w:p w14:paraId="392D0331" w14:textId="77777777" w:rsidR="00046987" w:rsidRPr="00515B30" w:rsidRDefault="00046987" w:rsidP="00046987">
      <w:pPr>
        <w:pStyle w:val="3"/>
        <w:rPr>
          <w:ins w:id="438" w:author="Yue Wu/CSO /SRC-Beijing/Staff Engineer/Samsung Electronics" w:date="2021-01-15T16:11:00Z"/>
        </w:rPr>
      </w:pPr>
      <w:ins w:id="439" w:author="Yue Wu/CSO /SRC-Beijing/Staff Engineer/Samsung Electronics" w:date="2021-01-15T16:11:00Z">
        <w:r w:rsidRPr="00515B30">
          <w:rPr>
            <w:rFonts w:hint="eastAsia"/>
          </w:rPr>
          <w:t>6.x.5</w:t>
        </w:r>
        <w:r w:rsidRPr="00515B30">
          <w:rPr>
            <w:rFonts w:hint="eastAsia"/>
          </w:rPr>
          <w:tab/>
          <w:t>REFSENS requirements</w:t>
        </w:r>
      </w:ins>
    </w:p>
    <w:p w14:paraId="0EE0438C" w14:textId="77777777" w:rsidR="00046987" w:rsidRPr="00776F9C" w:rsidRDefault="00046987" w:rsidP="00046987">
      <w:pPr>
        <w:rPr>
          <w:ins w:id="440" w:author="Yue Wu/CSO /SRC-Beijing/Staff Engineer/Samsung Electronics" w:date="2021-01-15T16:11:00Z"/>
          <w:lang w:eastAsia="zh-CN"/>
        </w:rPr>
      </w:pPr>
      <w:ins w:id="441" w:author="Yue Wu/CSO /SRC-Beijing/Staff Engineer/Samsung Electronics" w:date="2021-01-15T16:11:00Z">
        <w:r w:rsidRPr="00621714">
          <w:rPr>
            <w:color w:val="000000"/>
            <w:lang w:eastAsia="ja-JP"/>
          </w:rPr>
          <w:t>MSD requirements are captured in lower order combinations.</w:t>
        </w:r>
        <w:bookmarkEnd w:id="10"/>
        <w:bookmarkEnd w:id="11"/>
        <w:bookmarkEnd w:id="12"/>
        <w:r w:rsidRPr="00776F9C">
          <w:rPr>
            <w:lang w:eastAsia="zh-CN"/>
          </w:rPr>
          <w:t xml:space="preserve"> </w:t>
        </w:r>
      </w:ins>
    </w:p>
    <w:p w14:paraId="266BCFBE" w14:textId="703D0BBB" w:rsidR="00915D73" w:rsidRPr="00AB0C57" w:rsidRDefault="0058519C" w:rsidP="00915D73">
      <w:pPr>
        <w:pStyle w:val="TH"/>
      </w:pPr>
      <w:bookmarkStart w:id="442" w:name="_GoBack"/>
      <w:bookmarkEnd w:id="442"/>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30F5E" w14:textId="77777777" w:rsidR="00A51670" w:rsidRDefault="00A51670">
      <w:r>
        <w:separator/>
      </w:r>
    </w:p>
  </w:endnote>
  <w:endnote w:type="continuationSeparator" w:id="0">
    <w:p w14:paraId="0714823E" w14:textId="77777777" w:rsidR="00A51670" w:rsidRDefault="00A51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6D016" w14:textId="77777777" w:rsidR="00A51670" w:rsidRDefault="00A51670">
      <w:r>
        <w:separator/>
      </w:r>
    </w:p>
  </w:footnote>
  <w:footnote w:type="continuationSeparator" w:id="0">
    <w:p w14:paraId="346CDC81" w14:textId="77777777" w:rsidR="00A51670" w:rsidRDefault="00A51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6987"/>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21D"/>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462A2"/>
    <w:rsid w:val="00252044"/>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01FC"/>
    <w:rsid w:val="002F158C"/>
    <w:rsid w:val="002F2AB1"/>
    <w:rsid w:val="002F4093"/>
    <w:rsid w:val="002F5636"/>
    <w:rsid w:val="003022A5"/>
    <w:rsid w:val="00310753"/>
    <w:rsid w:val="00312D78"/>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0"/>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6B0F"/>
    <w:rsid w:val="004D5335"/>
    <w:rsid w:val="004E2659"/>
    <w:rsid w:val="004E39EE"/>
    <w:rsid w:val="004E4B36"/>
    <w:rsid w:val="004E56E0"/>
    <w:rsid w:val="004E645B"/>
    <w:rsid w:val="004E6ECA"/>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65C90"/>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0F6"/>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46D74"/>
    <w:rsid w:val="007520B4"/>
    <w:rsid w:val="00753CCF"/>
    <w:rsid w:val="007606E4"/>
    <w:rsid w:val="00771102"/>
    <w:rsid w:val="007763C1"/>
    <w:rsid w:val="00776F9C"/>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3EB9"/>
    <w:rsid w:val="00816078"/>
    <w:rsid w:val="0081610A"/>
    <w:rsid w:val="008167E8"/>
    <w:rsid w:val="008177E3"/>
    <w:rsid w:val="00823AA9"/>
    <w:rsid w:val="00823B3E"/>
    <w:rsid w:val="00827324"/>
    <w:rsid w:val="00832B03"/>
    <w:rsid w:val="00846825"/>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1D4F"/>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5B76"/>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1670"/>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41F"/>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16ED"/>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7054C"/>
    <w:rsid w:val="00D709CE"/>
    <w:rsid w:val="00D71F73"/>
    <w:rsid w:val="00D7480C"/>
    <w:rsid w:val="00D81978"/>
    <w:rsid w:val="00D81CAB"/>
    <w:rsid w:val="00D8576F"/>
    <w:rsid w:val="00D8677F"/>
    <w:rsid w:val="00D97F0C"/>
    <w:rsid w:val="00DA3A86"/>
    <w:rsid w:val="00DB5126"/>
    <w:rsid w:val="00DC77DC"/>
    <w:rsid w:val="00DD0C2C"/>
    <w:rsid w:val="00DE3D1C"/>
    <w:rsid w:val="00DF2C8C"/>
    <w:rsid w:val="00E06FDA"/>
    <w:rsid w:val="00E07223"/>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5B7ECE-E1E0-4714-9780-53C08462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95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07180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BC682-CA1A-4E73-B84A-4D9BCE72D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386</Words>
  <Characters>2202</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11</cp:revision>
  <cp:lastPrinted>2019-04-25T01:09:00Z</cp:lastPrinted>
  <dcterms:created xsi:type="dcterms:W3CDTF">2021-01-08T05:41:00Z</dcterms:created>
  <dcterms:modified xsi:type="dcterms:W3CDTF">2021-01-15T08:11:00Z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